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302605B2" w:rsidR="00BE3CFF" w:rsidRPr="006E573C" w:rsidRDefault="00C2690D" w:rsidP="00BE3CFF">
      <w:pPr>
        <w:tabs>
          <w:tab w:val="right" w:pos="9639"/>
        </w:tabs>
        <w:spacing w:after="0"/>
        <w:outlineLvl w:val="0"/>
        <w:rPr>
          <w:rFonts w:ascii="Arial" w:hAnsi="Arial"/>
          <w:b/>
          <w:noProof/>
          <w:sz w:val="24"/>
        </w:rPr>
      </w:pPr>
      <w:r w:rsidRPr="000061D7">
        <w:rPr>
          <w:rFonts w:ascii="Arial" w:hAnsi="Arial"/>
          <w:b/>
          <w:noProof/>
          <w:sz w:val="24"/>
        </w:rPr>
        <w:t>3GPP TSG-CT Meeting #106</w:t>
      </w:r>
      <w:r w:rsidR="00BE3CFF" w:rsidRPr="006E573C">
        <w:rPr>
          <w:rFonts w:ascii="Arial" w:hAnsi="Arial"/>
          <w:b/>
          <w:noProof/>
          <w:sz w:val="24"/>
        </w:rPr>
        <w:tab/>
      </w:r>
      <w:r w:rsidR="00BE3CFF" w:rsidRPr="006E573C">
        <w:rPr>
          <w:rFonts w:ascii="Arial" w:hAnsi="Arial" w:cs="Arial"/>
          <w:b/>
          <w:noProof/>
          <w:sz w:val="28"/>
        </w:rPr>
        <w:t>C</w:t>
      </w:r>
      <w:r w:rsidR="00AC1FD3">
        <w:rPr>
          <w:rFonts w:ascii="Arial" w:hAnsi="Arial" w:cs="Arial"/>
          <w:b/>
          <w:noProof/>
          <w:sz w:val="28"/>
        </w:rPr>
        <w:t>P</w:t>
      </w:r>
      <w:r w:rsidR="00BE3CFF" w:rsidRPr="006E573C">
        <w:rPr>
          <w:rFonts w:ascii="Arial" w:hAnsi="Arial" w:cs="Arial"/>
          <w:b/>
          <w:noProof/>
          <w:sz w:val="28"/>
        </w:rPr>
        <w:t>-</w:t>
      </w:r>
      <w:r w:rsidR="006E573C" w:rsidRPr="006E573C">
        <w:rPr>
          <w:rFonts w:ascii="Arial" w:hAnsi="Arial" w:cs="Arial"/>
          <w:b/>
          <w:noProof/>
          <w:sz w:val="28"/>
        </w:rPr>
        <w:t>24</w:t>
      </w:r>
      <w:r w:rsidR="00AC1FD3">
        <w:rPr>
          <w:rFonts w:ascii="Arial" w:hAnsi="Arial" w:cs="Arial"/>
          <w:b/>
          <w:noProof/>
          <w:sz w:val="28"/>
        </w:rPr>
        <w:t>3274</w:t>
      </w:r>
    </w:p>
    <w:p w14:paraId="3C6A5CF6" w14:textId="72B2673D" w:rsidR="00845B89" w:rsidRPr="009F6075" w:rsidRDefault="00AC1FD3" w:rsidP="009F6075">
      <w:pPr>
        <w:tabs>
          <w:tab w:val="right" w:pos="9639"/>
        </w:tabs>
        <w:spacing w:after="0"/>
        <w:outlineLvl w:val="0"/>
        <w:rPr>
          <w:rFonts w:ascii="Arial" w:hAnsi="Arial"/>
          <w:b/>
          <w:noProof/>
          <w:sz w:val="24"/>
        </w:rPr>
      </w:pPr>
      <w:r w:rsidRPr="005C6C57">
        <w:rPr>
          <w:rFonts w:ascii="Arial" w:hAnsi="Arial"/>
          <w:b/>
          <w:noProof/>
          <w:sz w:val="24"/>
        </w:rPr>
        <w:t>Madrid, Spain; 9th – 10th December 2024</w:t>
      </w:r>
      <w:r w:rsidR="009F6075">
        <w:rPr>
          <w:rFonts w:ascii="Arial" w:hAnsi="Arial"/>
          <w:b/>
          <w:noProof/>
          <w:sz w:val="24"/>
        </w:rPr>
        <w:tab/>
        <w:t>was C4-245</w:t>
      </w:r>
      <w:r>
        <w:rPr>
          <w:rFonts w:ascii="Arial" w:hAnsi="Arial"/>
          <w:b/>
          <w:noProof/>
          <w:sz w:val="24"/>
        </w:rPr>
        <w:t>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7A562CF"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167AE3">
              <w:rPr>
                <w:rFonts w:cs="Arial"/>
                <w:b/>
                <w:noProof/>
                <w:sz w:val="28"/>
              </w:rPr>
              <w:t>5</w:t>
            </w:r>
            <w:r w:rsidR="00B92DD5">
              <w:rPr>
                <w:rFonts w:cs="Arial"/>
                <w:b/>
                <w:noProof/>
                <w:sz w:val="28"/>
              </w:rPr>
              <w:t>03</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ACF747" w:rsidR="0066336B" w:rsidRPr="00BE3CFF" w:rsidRDefault="006E573C" w:rsidP="00BE3CFF">
            <w:pPr>
              <w:pStyle w:val="CRCoverPage"/>
              <w:spacing w:after="0"/>
              <w:jc w:val="center"/>
              <w:rPr>
                <w:rFonts w:cs="Arial"/>
                <w:b/>
                <w:noProof/>
                <w:sz w:val="28"/>
              </w:rPr>
            </w:pPr>
            <w:r>
              <w:rPr>
                <w:rFonts w:cs="Arial"/>
                <w:b/>
                <w:noProof/>
                <w:sz w:val="28"/>
                <w:lang w:eastAsia="zh-CN"/>
              </w:rPr>
              <w:t>1358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E5954D7" w:rsidR="0066336B" w:rsidRPr="00BE3CFF" w:rsidRDefault="00AC1FD3" w:rsidP="00BE3CFF">
            <w:pPr>
              <w:pStyle w:val="CRCoverPage"/>
              <w:spacing w:after="0"/>
              <w:jc w:val="center"/>
              <w:rPr>
                <w:rFonts w:cs="Arial"/>
                <w:b/>
                <w:noProof/>
                <w:sz w:val="28"/>
              </w:rPr>
            </w:pPr>
            <w:r>
              <w:rPr>
                <w:rFonts w:cs="Arial"/>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602892">
              <w:rPr>
                <w:rFonts w:cs="Arial"/>
                <w:b/>
                <w:noProof/>
                <w:sz w:val="28"/>
              </w:rPr>
              <w:t>9</w:t>
            </w:r>
            <w:r w:rsidR="008C6891" w:rsidRPr="00E93776">
              <w:rPr>
                <w:rFonts w:cs="Arial"/>
                <w:b/>
                <w:noProof/>
                <w:sz w:val="28"/>
              </w:rPr>
              <w:t>.</w:t>
            </w:r>
            <w:r w:rsidR="00602892">
              <w:rPr>
                <w:rFonts w:cs="Arial"/>
                <w:b/>
                <w:noProof/>
                <w:sz w:val="28"/>
              </w:rPr>
              <w:t>0</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rsidRPr="00DD60A7"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56D504" w:rsidR="0066336B" w:rsidRPr="005B638E" w:rsidRDefault="00501720" w:rsidP="00B72EDC">
            <w:pPr>
              <w:pStyle w:val="CRCoverPage"/>
              <w:spacing w:after="0"/>
              <w:ind w:left="100"/>
              <w:rPr>
                <w:noProof/>
                <w:lang w:val="sv-SE"/>
              </w:rPr>
            </w:pPr>
            <w:r w:rsidRPr="005B638E">
              <w:rPr>
                <w:noProof/>
                <w:lang w:val="sv-SE"/>
              </w:rPr>
              <w:t>VLAN tag handling information and allow</w:t>
            </w:r>
            <w:r w:rsidR="00751FD4">
              <w:rPr>
                <w:noProof/>
                <w:lang w:val="sv-SE"/>
              </w:rPr>
              <w:t>e</w:t>
            </w:r>
            <w:r w:rsidRPr="005B638E">
              <w:rPr>
                <w:noProof/>
                <w:lang w:val="sv-SE"/>
              </w:rPr>
              <w:t>d VLAN Tags</w:t>
            </w:r>
          </w:p>
        </w:tc>
      </w:tr>
      <w:tr w:rsidR="0066336B" w:rsidRPr="00DD60A7" w14:paraId="01EE6BCC" w14:textId="77777777" w:rsidTr="002E208B">
        <w:tc>
          <w:tcPr>
            <w:tcW w:w="1843" w:type="dxa"/>
            <w:tcBorders>
              <w:left w:val="single" w:sz="4" w:space="0" w:color="auto"/>
            </w:tcBorders>
          </w:tcPr>
          <w:p w14:paraId="1C26C96E" w14:textId="77777777" w:rsidR="0066336B" w:rsidRPr="005B638E" w:rsidRDefault="0066336B">
            <w:pPr>
              <w:pStyle w:val="CRCoverPage"/>
              <w:spacing w:after="0"/>
              <w:rPr>
                <w:b/>
                <w:i/>
                <w:noProof/>
                <w:sz w:val="8"/>
                <w:szCs w:val="8"/>
                <w:lang w:val="sv-SE"/>
              </w:rPr>
            </w:pPr>
          </w:p>
        </w:tc>
        <w:tc>
          <w:tcPr>
            <w:tcW w:w="7797" w:type="dxa"/>
            <w:gridSpan w:val="10"/>
            <w:tcBorders>
              <w:right w:val="single" w:sz="4" w:space="0" w:color="auto"/>
            </w:tcBorders>
          </w:tcPr>
          <w:p w14:paraId="170A51BD" w14:textId="77777777" w:rsidR="0066336B" w:rsidRPr="005B638E" w:rsidRDefault="0066336B">
            <w:pPr>
              <w:pStyle w:val="CRCoverPage"/>
              <w:spacing w:after="0"/>
              <w:rPr>
                <w:noProof/>
                <w:sz w:val="8"/>
                <w:szCs w:val="8"/>
                <w:lang w:val="sv-SE"/>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B66850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85499">
              <w:rPr>
                <w:noProof/>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CAC4ABA" w:rsidR="0066336B" w:rsidRDefault="00794C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Huawei</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A97741" w14:paraId="611251E3" w14:textId="77777777" w:rsidTr="002E208B">
        <w:tc>
          <w:tcPr>
            <w:tcW w:w="1843" w:type="dxa"/>
            <w:tcBorders>
              <w:left w:val="single" w:sz="4" w:space="0" w:color="auto"/>
            </w:tcBorders>
          </w:tcPr>
          <w:p w14:paraId="69456A21" w14:textId="77777777" w:rsidR="00A97741" w:rsidRDefault="00A97741" w:rsidP="00A97741">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BD3EDA" w:rsidR="00A97741" w:rsidRDefault="00A97741" w:rsidP="00A97741">
            <w:pPr>
              <w:pStyle w:val="CRCoverPage"/>
              <w:spacing w:after="0"/>
              <w:ind w:left="100"/>
              <w:rPr>
                <w:noProof/>
              </w:rPr>
            </w:pPr>
            <w:r w:rsidRPr="00A1404E">
              <w:rPr>
                <w:noProof/>
              </w:rPr>
              <w:t>TEI19_VLANSUB</w:t>
            </w:r>
          </w:p>
        </w:tc>
        <w:tc>
          <w:tcPr>
            <w:tcW w:w="567" w:type="dxa"/>
            <w:tcBorders>
              <w:left w:val="nil"/>
            </w:tcBorders>
          </w:tcPr>
          <w:p w14:paraId="12B841FB" w14:textId="77777777" w:rsidR="00A97741" w:rsidRDefault="00A97741" w:rsidP="00A97741">
            <w:pPr>
              <w:pStyle w:val="CRCoverPage"/>
              <w:spacing w:after="0"/>
              <w:ind w:right="100"/>
              <w:rPr>
                <w:noProof/>
              </w:rPr>
            </w:pPr>
          </w:p>
        </w:tc>
        <w:tc>
          <w:tcPr>
            <w:tcW w:w="1417" w:type="dxa"/>
            <w:gridSpan w:val="3"/>
            <w:tcBorders>
              <w:left w:val="nil"/>
            </w:tcBorders>
          </w:tcPr>
          <w:p w14:paraId="41C804BD" w14:textId="77777777" w:rsidR="00A97741" w:rsidRDefault="00A97741" w:rsidP="00A977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A67EF80" w:rsidR="00A97741" w:rsidRDefault="00A97741" w:rsidP="00A977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024-1</w:t>
            </w:r>
            <w:r w:rsidR="00F34829">
              <w:rPr>
                <w:noProof/>
              </w:rPr>
              <w:t>1</w:t>
            </w:r>
            <w:r w:rsidRPr="00CD6603">
              <w:rPr>
                <w:noProof/>
              </w:rPr>
              <w:t>-</w:t>
            </w:r>
            <w:r>
              <w:rPr>
                <w:noProof/>
              </w:rPr>
              <w:fldChar w:fldCharType="end"/>
            </w:r>
            <w:r w:rsidR="00751FD4">
              <w:rPr>
                <w:noProof/>
              </w:rPr>
              <w:t>2</w:t>
            </w:r>
            <w:r w:rsidR="00AC1FD3">
              <w:rPr>
                <w:noProof/>
              </w:rPr>
              <w:t>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FF96E5A" w:rsidR="0066336B" w:rsidRDefault="00A9774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Pr="00A97741" w:rsidRDefault="0066336B">
            <w:pPr>
              <w:pStyle w:val="CRCoverPage"/>
              <w:spacing w:after="0"/>
              <w:rPr>
                <w:noProof/>
                <w:sz w:val="8"/>
                <w:szCs w:val="8"/>
                <w:highlight w:val="yellow"/>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Pr="003D28FC" w:rsidRDefault="00B213BA">
            <w:pPr>
              <w:pStyle w:val="CRCoverPage"/>
              <w:tabs>
                <w:tab w:val="right" w:pos="2184"/>
              </w:tabs>
              <w:spacing w:after="0"/>
              <w:rPr>
                <w:b/>
                <w:i/>
                <w:noProof/>
              </w:rPr>
            </w:pPr>
            <w:r w:rsidRPr="003D28FC">
              <w:rPr>
                <w:b/>
                <w:i/>
                <w:noProof/>
              </w:rPr>
              <w:t>Reason for change:</w:t>
            </w:r>
          </w:p>
        </w:tc>
        <w:tc>
          <w:tcPr>
            <w:tcW w:w="6946" w:type="dxa"/>
            <w:gridSpan w:val="9"/>
            <w:tcBorders>
              <w:top w:val="single" w:sz="4" w:space="0" w:color="auto"/>
              <w:right w:val="single" w:sz="4" w:space="0" w:color="auto"/>
            </w:tcBorders>
            <w:shd w:val="pct30" w:color="FFFF00" w:fill="auto"/>
          </w:tcPr>
          <w:p w14:paraId="5BBCBB78" w14:textId="77777777" w:rsidR="006E573C" w:rsidRDefault="006E573C" w:rsidP="006E573C">
            <w:pPr>
              <w:pStyle w:val="CRCoverPage"/>
              <w:ind w:left="99"/>
              <w:rPr>
                <w:noProof/>
              </w:rPr>
            </w:pPr>
            <w:r w:rsidRPr="003D28FC">
              <w:rPr>
                <w:noProof/>
              </w:rPr>
              <w:t xml:space="preserve">Stage 2 has agreed </w:t>
            </w:r>
            <w:r>
              <w:rPr>
                <w:noProof/>
              </w:rPr>
              <w:t>to in</w:t>
            </w:r>
            <w:r w:rsidRPr="003D28FC">
              <w:rPr>
                <w:noProof/>
              </w:rPr>
              <w:t>troduce VLAN tag handling information and list of allowed VLAN tags in SM subscription data in UDM.</w:t>
            </w:r>
          </w:p>
          <w:p w14:paraId="7270BFC9" w14:textId="77777777" w:rsidR="006E573C" w:rsidRDefault="006E573C" w:rsidP="006E573C">
            <w:pPr>
              <w:pStyle w:val="CRCoverPage"/>
              <w:numPr>
                <w:ilvl w:val="0"/>
                <w:numId w:val="26"/>
              </w:numPr>
              <w:rPr>
                <w:i/>
                <w:iCs/>
                <w:noProof/>
              </w:rPr>
            </w:pPr>
            <w:r w:rsidRPr="0081276E">
              <w:rPr>
                <w:i/>
                <w:iCs/>
                <w:noProof/>
                <w:highlight w:val="yellow"/>
              </w:rPr>
              <w:t>VLAN handling information</w:t>
            </w:r>
            <w:r w:rsidRPr="0081276E">
              <w:rPr>
                <w:i/>
                <w:iCs/>
                <w:noProof/>
              </w:rPr>
              <w:t xml:space="preserve"> (e.g. the C-TAG to be inserted or removed, S-TAG to be inserted or removed); this shall apply only for PDU Session of Ethernet PDU type and is further described in clause 5.6.10.2.</w:t>
            </w:r>
          </w:p>
          <w:p w14:paraId="6A7A7003" w14:textId="77777777" w:rsidR="006E573C" w:rsidRPr="0081276E" w:rsidRDefault="006E573C" w:rsidP="006E573C">
            <w:pPr>
              <w:pStyle w:val="CRCoverPage"/>
              <w:numPr>
                <w:ilvl w:val="0"/>
                <w:numId w:val="26"/>
              </w:numPr>
              <w:rPr>
                <w:i/>
                <w:iCs/>
                <w:noProof/>
              </w:rPr>
            </w:pPr>
            <w:r w:rsidRPr="0081276E">
              <w:rPr>
                <w:i/>
                <w:iCs/>
                <w:noProof/>
              </w:rPr>
              <w:t xml:space="preserve">The SMF may receive a list of allowed VLAN tags from DN-AAA (for a maximum of 16 VLAN tags) or </w:t>
            </w:r>
            <w:r w:rsidRPr="0081276E">
              <w:rPr>
                <w:i/>
                <w:iCs/>
                <w:noProof/>
                <w:highlight w:val="yellow"/>
              </w:rPr>
              <w:t>as part of subscription data from UDM (for a maximum of 16 VLAN tags)</w:t>
            </w:r>
            <w:r w:rsidRPr="0081276E">
              <w:rPr>
                <w:i/>
                <w:iCs/>
                <w:noProof/>
              </w:rPr>
              <w:t xml:space="preserve"> or may be locally configured with allowed VLAN tags values.</w:t>
            </w:r>
          </w:p>
          <w:p w14:paraId="5650EC35" w14:textId="6B030CF6" w:rsidR="00CF458F" w:rsidRPr="003D28FC" w:rsidRDefault="00B1754F" w:rsidP="006E573C">
            <w:pPr>
              <w:pStyle w:val="CRCoverPage"/>
              <w:ind w:left="100"/>
              <w:rPr>
                <w:i/>
                <w:iCs/>
                <w:noProof/>
              </w:rPr>
            </w:pPr>
            <w:r w:rsidRPr="003D28FC">
              <w:rPr>
                <w:noProof/>
              </w:rPr>
              <w:t xml:space="preserve">This functionality impacts the </w:t>
            </w:r>
            <w:r w:rsidR="003D28FC" w:rsidRPr="003D28FC">
              <w:rPr>
                <w:noProof/>
              </w:rPr>
              <w:t>N10</w:t>
            </w:r>
            <w:r w:rsidRPr="003D28FC">
              <w:rPr>
                <w:noProof/>
              </w:rPr>
              <w:t xml:space="preserve"> interface by means of the </w:t>
            </w:r>
            <w:r w:rsidR="003D28FC" w:rsidRPr="003D28FC">
              <w:rPr>
                <w:noProof/>
              </w:rPr>
              <w:t xml:space="preserve">SMF may receive from UDM a list of VLAN tags </w:t>
            </w:r>
            <w:r w:rsidR="006E573C">
              <w:rPr>
                <w:noProof/>
              </w:rPr>
              <w:t>allowed</w:t>
            </w:r>
            <w:r w:rsidR="003D28FC" w:rsidRPr="003D28FC">
              <w:rPr>
                <w:noProof/>
              </w:rPr>
              <w:t xml:space="preserve"> for the session and VLAN tag handling instructions.</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A97741" w:rsidRDefault="0066336B" w:rsidP="006E573C">
            <w:pPr>
              <w:pStyle w:val="CRCoverPage"/>
              <w:ind w:left="100"/>
              <w:rPr>
                <w:noProof/>
                <w:sz w:val="8"/>
                <w:szCs w:val="8"/>
                <w:highlight w:val="yellow"/>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F24E35" w:rsidR="00767CED" w:rsidRPr="00A97741" w:rsidRDefault="003D28FC" w:rsidP="006E573C">
            <w:pPr>
              <w:pStyle w:val="CRCoverPage"/>
              <w:ind w:left="100"/>
              <w:rPr>
                <w:highlight w:val="yellow"/>
                <w:lang w:eastAsia="zh-CN"/>
              </w:rPr>
            </w:pPr>
            <w:proofErr w:type="spellStart"/>
            <w:r w:rsidRPr="003D28FC">
              <w:rPr>
                <w:lang w:eastAsia="zh-CN"/>
              </w:rPr>
              <w:t>Nudm_SubscriberDataManagement</w:t>
            </w:r>
            <w:proofErr w:type="spellEnd"/>
            <w:r w:rsidRPr="003D28FC">
              <w:rPr>
                <w:lang w:eastAsia="zh-CN"/>
              </w:rPr>
              <w:t xml:space="preserve"> is updated with two new IEs to indicate allowed VLAN tags and VLAN tags handling instructions.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A97741" w:rsidRDefault="0066336B" w:rsidP="006E573C">
            <w:pPr>
              <w:pStyle w:val="CRCoverPage"/>
              <w:ind w:left="100"/>
              <w:rPr>
                <w:noProof/>
                <w:sz w:val="8"/>
                <w:szCs w:val="8"/>
                <w:highlight w:val="yellow"/>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61FA3B" w:rsidR="0066336B" w:rsidRPr="003D28FC" w:rsidRDefault="009011A6" w:rsidP="006E573C">
            <w:pPr>
              <w:pStyle w:val="CRCoverPage"/>
              <w:ind w:left="100"/>
              <w:rPr>
                <w:noProof/>
              </w:rPr>
            </w:pPr>
            <w:r w:rsidRPr="003D28FC">
              <w:rPr>
                <w:noProof/>
                <w:lang w:eastAsia="zh-CN"/>
              </w:rPr>
              <w:t>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471CF6" w:rsidR="0066336B" w:rsidRDefault="00A426B4">
            <w:pPr>
              <w:pStyle w:val="CRCoverPage"/>
              <w:spacing w:after="0"/>
              <w:ind w:left="100"/>
              <w:rPr>
                <w:noProof/>
              </w:rPr>
            </w:pPr>
            <w:r>
              <w:rPr>
                <w:noProof/>
              </w:rPr>
              <w:t xml:space="preserve">2, 6.1.6.1, </w:t>
            </w:r>
            <w:r w:rsidR="00513762">
              <w:rPr>
                <w:noProof/>
              </w:rPr>
              <w:t>6.1.6.2.9, 6.1.6.2.</w:t>
            </w:r>
            <w:r w:rsidR="00513762" w:rsidRPr="00513762">
              <w:rPr>
                <w:noProof/>
                <w:highlight w:val="yellow"/>
              </w:rPr>
              <w:t>x</w:t>
            </w:r>
            <w:r w:rsidR="00513762">
              <w:rPr>
                <w:noProof/>
              </w:rPr>
              <w:t>, 6.1.6.2.</w:t>
            </w:r>
            <w:r w:rsidR="00513762" w:rsidRPr="00513762">
              <w:rPr>
                <w:noProof/>
                <w:highlight w:val="yellow"/>
              </w:rPr>
              <w:t>y</w:t>
            </w:r>
            <w:r w:rsidR="00513762">
              <w:rPr>
                <w:noProof/>
              </w:rPr>
              <w:t>,</w:t>
            </w:r>
            <w:r w:rsidR="006E573C">
              <w:rPr>
                <w:noProof/>
              </w:rPr>
              <w:t xml:space="preserve"> </w:t>
            </w:r>
            <w:r>
              <w:rPr>
                <w:noProof/>
              </w:rPr>
              <w:t>6.1.6.3.</w:t>
            </w:r>
            <w:r w:rsidRPr="00A426B4">
              <w:rPr>
                <w:noProof/>
                <w:highlight w:val="yellow"/>
              </w:rPr>
              <w:t>Y</w:t>
            </w:r>
            <w:r>
              <w:rPr>
                <w:noProof/>
              </w:rPr>
              <w:t xml:space="preserve">, </w:t>
            </w:r>
            <w:r w:rsidR="006E573C">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2BC8E336"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DE57F6">
              <w:rPr>
                <w:noProof/>
              </w:rPr>
              <w:t>5693</w:t>
            </w:r>
          </w:p>
          <w:p w14:paraId="16C7EAE2" w14:textId="16C090FF" w:rsidR="009812D6" w:rsidRDefault="00E3787B" w:rsidP="00E3787B">
            <w:pPr>
              <w:pStyle w:val="CRCoverPage"/>
              <w:spacing w:after="0"/>
              <w:ind w:left="99"/>
            </w:pPr>
            <w:r w:rsidRPr="00077D85">
              <w:t>TS 23.50</w:t>
            </w:r>
            <w:r>
              <w:t>2</w:t>
            </w:r>
            <w:r w:rsidRPr="00077D85">
              <w:t xml:space="preserve"> CR</w:t>
            </w:r>
            <w:r>
              <w:t xml:space="preserve"> </w:t>
            </w:r>
            <w:r w:rsidR="00A97741">
              <w:t>5048</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4DCFF" w14:textId="77777777" w:rsidR="00196A70" w:rsidRDefault="00306379" w:rsidP="00F322F5">
            <w:pPr>
              <w:pStyle w:val="CRCoverPage"/>
              <w:spacing w:after="0"/>
              <w:ind w:left="100"/>
              <w:rPr>
                <w:noProof/>
              </w:rPr>
            </w:pPr>
            <w:r>
              <w:rPr>
                <w:noProof/>
              </w:rPr>
              <w:t xml:space="preserve">This CR </w:t>
            </w:r>
            <w:r w:rsidR="00C96F3A">
              <w:rPr>
                <w:noProof/>
              </w:rPr>
              <w:t xml:space="preserve">introduces a backward compatibility </w:t>
            </w:r>
            <w:r w:rsidR="006E573C">
              <w:rPr>
                <w:noProof/>
              </w:rPr>
              <w:t xml:space="preserve">new </w:t>
            </w:r>
            <w:r w:rsidR="00C96F3A">
              <w:rPr>
                <w:noProof/>
              </w:rPr>
              <w:t>feature</w:t>
            </w:r>
            <w:r>
              <w:rPr>
                <w:noProof/>
              </w:rPr>
              <w:t xml:space="preserve"> </w:t>
            </w:r>
            <w:r w:rsidR="006E573C">
              <w:rPr>
                <w:noProof/>
              </w:rPr>
              <w:t>to</w:t>
            </w:r>
            <w:r w:rsidR="00196A70">
              <w:rPr>
                <w:noProof/>
              </w:rPr>
              <w:t>:</w:t>
            </w:r>
          </w:p>
          <w:p w14:paraId="57A49907" w14:textId="77777777" w:rsidR="00196A70" w:rsidRDefault="00196A70" w:rsidP="00196A70">
            <w:pPr>
              <w:pStyle w:val="CRCoverPage"/>
              <w:spacing w:after="0"/>
              <w:ind w:left="100"/>
              <w:rPr>
                <w:noProof/>
              </w:rPr>
            </w:pPr>
            <w:r>
              <w:rPr>
                <w:noProof/>
              </w:rPr>
              <w:t>TS29503_Nudm_SDM.yaml</w:t>
            </w:r>
          </w:p>
          <w:p w14:paraId="599BB0FC" w14:textId="608F989A" w:rsidR="00375967" w:rsidRDefault="00196A70" w:rsidP="00196A70">
            <w:pPr>
              <w:pStyle w:val="CRCoverPage"/>
              <w:spacing w:after="0"/>
              <w:ind w:left="100"/>
              <w:rPr>
                <w:noProof/>
              </w:rPr>
            </w:pPr>
            <w:r>
              <w:rPr>
                <w:noProof/>
              </w:rPr>
              <w:lastRenderedPageBreak/>
              <w:t>TS29505_Subscription_Data.yaml</w:t>
            </w:r>
            <w:r w:rsidR="00306379">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7182E" w14:textId="77777777" w:rsidR="0090013F" w:rsidRDefault="00F34829" w:rsidP="00044DAD">
            <w:pPr>
              <w:pStyle w:val="CRCoverPage"/>
              <w:spacing w:after="0"/>
              <w:ind w:left="100"/>
              <w:rPr>
                <w:noProof/>
              </w:rPr>
            </w:pPr>
            <w:r>
              <w:rPr>
                <w:noProof/>
              </w:rPr>
              <w:t xml:space="preserve">Rev1: clarifying the </w:t>
            </w:r>
            <w:r w:rsidR="00082A50">
              <w:rPr>
                <w:noProof/>
              </w:rPr>
              <w:t>us</w:t>
            </w:r>
            <w:r w:rsidR="000D3AAA">
              <w:rPr>
                <w:noProof/>
              </w:rPr>
              <w:t xml:space="preserve">e </w:t>
            </w:r>
            <w:r w:rsidR="00082A50">
              <w:rPr>
                <w:noProof/>
              </w:rPr>
              <w:t>of allowed VLAN ID</w:t>
            </w:r>
            <w:r w:rsidR="000D3AAA">
              <w:rPr>
                <w:noProof/>
              </w:rPr>
              <w:t xml:space="preserve"> and adding Huawei as supporting company</w:t>
            </w:r>
            <w:r w:rsidR="00082A50">
              <w:rPr>
                <w:noProof/>
              </w:rPr>
              <w:t>.</w:t>
            </w:r>
          </w:p>
          <w:p w14:paraId="7B90573D" w14:textId="77777777" w:rsidR="00196A70" w:rsidRDefault="00196A70" w:rsidP="00044DAD">
            <w:pPr>
              <w:pStyle w:val="CRCoverPage"/>
              <w:spacing w:after="0"/>
              <w:ind w:left="100"/>
              <w:rPr>
                <w:noProof/>
              </w:rPr>
            </w:pPr>
            <w:r>
              <w:rPr>
                <w:noProof/>
              </w:rPr>
              <w:t>Rev2: correct CR title, cardinality for the optional IE, correct data type in the NOTE X, add description for VlanTag data type in openAPI</w:t>
            </w:r>
            <w:r w:rsidR="00870101">
              <w:rPr>
                <w:noProof/>
              </w:rPr>
              <w:t>, and new note y</w:t>
            </w:r>
            <w:r>
              <w:rPr>
                <w:noProof/>
              </w:rPr>
              <w:t>.</w:t>
            </w:r>
          </w:p>
          <w:p w14:paraId="31DBF923" w14:textId="0615F2F5" w:rsidR="00794CB1" w:rsidRDefault="00794CB1" w:rsidP="00044DAD">
            <w:pPr>
              <w:pStyle w:val="CRCoverPage"/>
              <w:spacing w:after="0"/>
              <w:ind w:left="100"/>
              <w:rPr>
                <w:noProof/>
              </w:rPr>
            </w:pPr>
            <w:r>
              <w:rPr>
                <w:noProof/>
              </w:rPr>
              <w:t>Rev3: adds</w:t>
            </w:r>
            <w:r w:rsidR="001546F6">
              <w:rPr>
                <w:noProof/>
              </w:rPr>
              <w:t xml:space="preserve"> the opening single quote (') before the #, </w:t>
            </w:r>
            <w:r w:rsidR="0035029B">
              <w:rPr>
                <w:noProof/>
              </w:rPr>
              <w:t xml:space="preserve">description of VlanTagType </w:t>
            </w:r>
            <w:r w:rsidR="00B14BA8">
              <w:rPr>
                <w:noProof/>
              </w:rPr>
              <w:t>and place VlanTagType in A.2 instead of in A.6.</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8EE075F" w14:textId="77777777" w:rsidR="00C57F44" w:rsidRPr="00B06F7A" w:rsidRDefault="00C57F44" w:rsidP="00C57F44">
      <w:pPr>
        <w:pStyle w:val="Heading1"/>
      </w:pPr>
      <w:bookmarkStart w:id="1" w:name="_Toc11338335"/>
      <w:bookmarkStart w:id="2" w:name="_Toc27584938"/>
      <w:bookmarkStart w:id="3" w:name="_Toc36456880"/>
      <w:bookmarkStart w:id="4" w:name="_Toc45027758"/>
      <w:bookmarkStart w:id="5" w:name="_Toc45028593"/>
      <w:bookmarkStart w:id="6" w:name="_Toc67681347"/>
      <w:bookmarkStart w:id="7" w:name="_Toc177483665"/>
      <w:bookmarkStart w:id="8" w:name="_Toc11338587"/>
      <w:bookmarkStart w:id="9" w:name="_Toc27585239"/>
      <w:bookmarkStart w:id="10" w:name="_Toc36457205"/>
      <w:bookmarkStart w:id="11" w:name="_Toc45028099"/>
      <w:bookmarkStart w:id="12" w:name="_Toc45028934"/>
      <w:bookmarkStart w:id="13" w:name="_Toc67681693"/>
      <w:bookmarkStart w:id="14" w:name="_Toc177484101"/>
      <w:bookmarkStart w:id="15" w:name="_Toc129339000"/>
      <w:bookmarkStart w:id="16" w:name="_Toc175666810"/>
      <w:r w:rsidRPr="00B06F7A">
        <w:t>2</w:t>
      </w:r>
      <w:r w:rsidRPr="00B06F7A">
        <w:tab/>
        <w:t>References</w:t>
      </w:r>
      <w:bookmarkEnd w:id="1"/>
      <w:bookmarkEnd w:id="2"/>
      <w:bookmarkEnd w:id="3"/>
      <w:bookmarkEnd w:id="4"/>
      <w:bookmarkEnd w:id="5"/>
      <w:bookmarkEnd w:id="6"/>
      <w:bookmarkEnd w:id="7"/>
    </w:p>
    <w:p w14:paraId="6E9D92F7" w14:textId="77777777" w:rsidR="00C57F44" w:rsidRPr="00B06F7A" w:rsidRDefault="00C57F44" w:rsidP="00C57F44">
      <w:r w:rsidRPr="00B06F7A">
        <w:t>The following documents contain provisions which, through reference in this text, constitute provisions of the present document.</w:t>
      </w:r>
    </w:p>
    <w:p w14:paraId="2E1BFB34" w14:textId="77777777" w:rsidR="00C57F44" w:rsidRPr="00B06F7A" w:rsidRDefault="00C57F44" w:rsidP="00C57F44">
      <w:pPr>
        <w:pStyle w:val="B10"/>
      </w:pPr>
      <w:r w:rsidRPr="00B06F7A">
        <w:t>-</w:t>
      </w:r>
      <w:r w:rsidRPr="00B06F7A">
        <w:tab/>
        <w:t>References are either specific (identified by date of publication, edition number, version number, etc.) or non</w:t>
      </w:r>
      <w:r w:rsidRPr="00B06F7A">
        <w:noBreakHyphen/>
        <w:t>specific.</w:t>
      </w:r>
    </w:p>
    <w:p w14:paraId="0280BBE8" w14:textId="77777777" w:rsidR="00C57F44" w:rsidRPr="00B06F7A" w:rsidRDefault="00C57F44" w:rsidP="00C57F44">
      <w:pPr>
        <w:pStyle w:val="B10"/>
      </w:pPr>
      <w:r w:rsidRPr="00B06F7A">
        <w:t>-</w:t>
      </w:r>
      <w:r w:rsidRPr="00B06F7A">
        <w:tab/>
        <w:t>For a specific reference, subsequent revisions do not apply.</w:t>
      </w:r>
    </w:p>
    <w:p w14:paraId="1FB567BC" w14:textId="77777777" w:rsidR="00C57F44" w:rsidRPr="00B06F7A" w:rsidRDefault="00C57F44" w:rsidP="00C57F44">
      <w:pPr>
        <w:pStyle w:val="B10"/>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D595079" w14:textId="77777777" w:rsidR="00C57F44" w:rsidRPr="00B06F7A" w:rsidRDefault="00C57F44" w:rsidP="00C57F44">
      <w:pPr>
        <w:pStyle w:val="EX"/>
      </w:pPr>
      <w:r w:rsidRPr="00B06F7A">
        <w:t>[1]</w:t>
      </w:r>
      <w:r w:rsidRPr="00B06F7A">
        <w:tab/>
        <w:t>3GPP TR 21.905: "Vocabulary for 3GPP Specifications".</w:t>
      </w:r>
    </w:p>
    <w:p w14:paraId="3670ECC7" w14:textId="77777777" w:rsidR="00C57F44" w:rsidRPr="00B06F7A" w:rsidRDefault="00C57F44" w:rsidP="00C57F44">
      <w:pPr>
        <w:pStyle w:val="EX"/>
      </w:pPr>
      <w:r w:rsidRPr="00B06F7A">
        <w:t>[2]</w:t>
      </w:r>
      <w:r w:rsidRPr="00B06F7A">
        <w:tab/>
        <w:t>3GPP TS 23.501: "System Architecture for the 5G System; Stage 2".</w:t>
      </w:r>
    </w:p>
    <w:p w14:paraId="25385853" w14:textId="77777777" w:rsidR="00C57F44" w:rsidRPr="00B06F7A" w:rsidRDefault="00C57F44" w:rsidP="00C57F44">
      <w:pPr>
        <w:pStyle w:val="EX"/>
      </w:pPr>
      <w:r w:rsidRPr="00B06F7A">
        <w:t>[3]</w:t>
      </w:r>
      <w:r w:rsidRPr="00B06F7A">
        <w:tab/>
        <w:t>3GPP TS 23.502: "Procedures for the 5G System; Stage 2".</w:t>
      </w:r>
    </w:p>
    <w:p w14:paraId="7DA12D4F" w14:textId="77777777" w:rsidR="00C57F44" w:rsidRPr="00B06F7A" w:rsidRDefault="00C57F44" w:rsidP="00C57F44">
      <w:pPr>
        <w:pStyle w:val="EX"/>
      </w:pPr>
      <w:r w:rsidRPr="00B06F7A">
        <w:t>[4]</w:t>
      </w:r>
      <w:r w:rsidRPr="00B06F7A">
        <w:tab/>
        <w:t>3GPP TS 29.500: "5G System; Technical Realization of Service Based Architecture; Stage 3".</w:t>
      </w:r>
    </w:p>
    <w:p w14:paraId="2B5422A4" w14:textId="77777777" w:rsidR="00C57F44" w:rsidRPr="00B06F7A" w:rsidRDefault="00C57F44" w:rsidP="00C57F44">
      <w:pPr>
        <w:pStyle w:val="EX"/>
      </w:pPr>
      <w:r w:rsidRPr="00B06F7A">
        <w:t>[5]</w:t>
      </w:r>
      <w:r w:rsidRPr="00B06F7A">
        <w:tab/>
        <w:t>3GPP TS 29.501: "5G System; Principles and Guidelines for Services Definition; Stage 3".</w:t>
      </w:r>
    </w:p>
    <w:p w14:paraId="55C1B9A1" w14:textId="77777777" w:rsidR="00C57F44" w:rsidRPr="00B06F7A" w:rsidRDefault="00C57F44" w:rsidP="00C57F44">
      <w:pPr>
        <w:pStyle w:val="EX"/>
      </w:pPr>
      <w:r w:rsidRPr="00B06F7A">
        <w:t>[6]</w:t>
      </w:r>
      <w:r w:rsidRPr="00B06F7A">
        <w:tab/>
        <w:t>3GPP TS 33.501: "Security Architecture and Procedures for 5G System".</w:t>
      </w:r>
    </w:p>
    <w:p w14:paraId="03FB3D58" w14:textId="77777777" w:rsidR="00C57F44" w:rsidRPr="00B06F7A" w:rsidRDefault="00C57F44" w:rsidP="00C57F44">
      <w:pPr>
        <w:pStyle w:val="EX"/>
        <w:rPr>
          <w:lang w:eastAsia="zh-CN"/>
        </w:rPr>
      </w:pPr>
      <w:r w:rsidRPr="00B06F7A">
        <w:rPr>
          <w:lang w:eastAsia="zh-CN"/>
        </w:rPr>
        <w:t>[7]</w:t>
      </w:r>
      <w:r w:rsidRPr="00B06F7A">
        <w:rPr>
          <w:lang w:eastAsia="zh-CN"/>
        </w:rPr>
        <w:tab/>
        <w:t>3GPP TS 29.571: "5G System; Common Data Types for Service Based Interfaces Stage 3".</w:t>
      </w:r>
    </w:p>
    <w:p w14:paraId="586D0301" w14:textId="77777777" w:rsidR="00C57F44" w:rsidRPr="00B06F7A" w:rsidRDefault="00C57F44" w:rsidP="00C57F44">
      <w:pPr>
        <w:pStyle w:val="EX"/>
        <w:rPr>
          <w:lang w:eastAsia="zh-CN"/>
        </w:rPr>
      </w:pPr>
      <w:r w:rsidRPr="00B06F7A">
        <w:rPr>
          <w:lang w:eastAsia="zh-CN"/>
        </w:rPr>
        <w:t>[8]</w:t>
      </w:r>
      <w:r w:rsidRPr="00B06F7A">
        <w:rPr>
          <w:lang w:eastAsia="zh-CN"/>
        </w:rPr>
        <w:tab/>
        <w:t>3GPP TS 23.003: "Numbering, addressing and identification".</w:t>
      </w:r>
    </w:p>
    <w:p w14:paraId="69191361" w14:textId="77777777" w:rsidR="00C57F44" w:rsidRPr="00B06F7A" w:rsidRDefault="00C57F44" w:rsidP="00C57F44">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02095E2A" w14:textId="77777777" w:rsidR="00C57F44" w:rsidRPr="00B06F7A" w:rsidRDefault="00C57F44" w:rsidP="00C57F44">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3C6E1047" w14:textId="77777777" w:rsidR="00C57F44" w:rsidRPr="00B06F7A" w:rsidRDefault="00C57F44" w:rsidP="00C57F44">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65735546" w14:textId="77777777" w:rsidR="00C57F44" w:rsidRPr="00B06F7A" w:rsidRDefault="00C57F44" w:rsidP="00C57F44">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149B5B57" w14:textId="77777777" w:rsidR="00C57F44" w:rsidRPr="00B06F7A" w:rsidRDefault="00C57F44" w:rsidP="00C57F44">
      <w:pPr>
        <w:pStyle w:val="EX"/>
        <w:rPr>
          <w:noProof/>
        </w:rPr>
      </w:pPr>
      <w:r w:rsidRPr="00B06F7A">
        <w:rPr>
          <w:noProof/>
        </w:rPr>
        <w:t>[13]</w:t>
      </w:r>
      <w:r w:rsidRPr="00B06F7A">
        <w:rPr>
          <w:noProof/>
        </w:rPr>
        <w:tab/>
        <w:t>IETF RFC </w:t>
      </w:r>
      <w:r>
        <w:rPr>
          <w:noProof/>
        </w:rPr>
        <w:t>9113</w:t>
      </w:r>
      <w:r w:rsidRPr="00B06F7A">
        <w:rPr>
          <w:noProof/>
        </w:rPr>
        <w:t>: "HTTP/2".</w:t>
      </w:r>
    </w:p>
    <w:p w14:paraId="270BC437" w14:textId="77777777" w:rsidR="00C57F44" w:rsidRPr="00B06F7A" w:rsidRDefault="00C57F44" w:rsidP="00C57F44">
      <w:pPr>
        <w:pStyle w:val="EX"/>
        <w:rPr>
          <w:lang w:eastAsia="zh-CN"/>
        </w:rPr>
      </w:pPr>
      <w:bookmarkStart w:id="17"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bookmarkEnd w:id="17"/>
    <w:p w14:paraId="097340E2" w14:textId="77777777" w:rsidR="00C57F44" w:rsidRPr="00B06F7A" w:rsidRDefault="00C57F44" w:rsidP="00C57F44">
      <w:pPr>
        <w:pStyle w:val="EX"/>
        <w:rPr>
          <w:lang w:eastAsia="zh-CN"/>
        </w:rPr>
      </w:pPr>
      <w:r w:rsidRPr="00B06F7A">
        <w:rPr>
          <w:lang w:eastAsia="zh-CN"/>
        </w:rPr>
        <w:t>[15]</w:t>
      </w:r>
      <w:r w:rsidRPr="00B06F7A">
        <w:rPr>
          <w:lang w:eastAsia="zh-CN"/>
        </w:rPr>
        <w:tab/>
        <w:t>IETF RFC 8259: "The JavaScript Object Notation (JSON) Data Interchange Format".</w:t>
      </w:r>
    </w:p>
    <w:p w14:paraId="258CDBD8" w14:textId="77777777" w:rsidR="00C57F44" w:rsidRPr="00B06F7A" w:rsidRDefault="00C57F44" w:rsidP="00C57F44">
      <w:pPr>
        <w:pStyle w:val="EX"/>
      </w:pPr>
      <w:r w:rsidRPr="00B06F7A">
        <w:t>[16]</w:t>
      </w:r>
      <w:r w:rsidRPr="00B06F7A">
        <w:tab/>
        <w:t>IETF RFC </w:t>
      </w:r>
      <w:r>
        <w:t>9457</w:t>
      </w:r>
      <w:r w:rsidRPr="00B06F7A">
        <w:t>: "Problem Details for HTTP APIs".</w:t>
      </w:r>
    </w:p>
    <w:p w14:paraId="27DABAB9" w14:textId="77777777" w:rsidR="00C57F44" w:rsidRPr="00B06F7A" w:rsidRDefault="00C57F44" w:rsidP="00C57F44">
      <w:pPr>
        <w:pStyle w:val="EX"/>
      </w:pPr>
      <w:r w:rsidRPr="00B06F7A">
        <w:t>[17]</w:t>
      </w:r>
      <w:r w:rsidRPr="00B06F7A">
        <w:tab/>
        <w:t>IETF RFC 7396: "JSON Merge Patch".</w:t>
      </w:r>
    </w:p>
    <w:p w14:paraId="0D3A091A" w14:textId="77777777" w:rsidR="00C57F44" w:rsidRPr="00B06F7A" w:rsidRDefault="00C57F44" w:rsidP="00C57F44">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067BDF46" w14:textId="77777777" w:rsidR="00C57F44" w:rsidRPr="00B06F7A" w:rsidRDefault="00C57F44" w:rsidP="00C57F44">
      <w:pPr>
        <w:pStyle w:val="EX"/>
        <w:rPr>
          <w:lang w:eastAsia="zh-CN"/>
        </w:rPr>
      </w:pPr>
      <w:r w:rsidRPr="00B06F7A">
        <w:rPr>
          <w:lang w:eastAsia="zh-CN"/>
        </w:rPr>
        <w:t>[19]</w:t>
      </w:r>
      <w:r w:rsidRPr="00B06F7A">
        <w:rPr>
          <w:lang w:eastAsia="zh-CN"/>
        </w:rPr>
        <w:tab/>
        <w:t>3GPP TS 29.510: "Network Function Repository Services; Stage 3".</w:t>
      </w:r>
    </w:p>
    <w:p w14:paraId="59313614" w14:textId="77777777" w:rsidR="00C57F44" w:rsidRPr="00B06F7A" w:rsidRDefault="00C57F44" w:rsidP="00C57F44">
      <w:pPr>
        <w:pStyle w:val="EX"/>
      </w:pPr>
      <w:r w:rsidRPr="00B06F7A">
        <w:t>[20]</w:t>
      </w:r>
      <w:r w:rsidRPr="00B06F7A">
        <w:tab/>
        <w:t>3GPP TS 23.122: "Non-Access-Stratum (NAS) functions related to Mobile Station in idle mode".</w:t>
      </w:r>
    </w:p>
    <w:p w14:paraId="4FF47934" w14:textId="77777777" w:rsidR="00C57F44" w:rsidRPr="00B06F7A" w:rsidRDefault="00C57F44" w:rsidP="00C57F44">
      <w:pPr>
        <w:pStyle w:val="EX"/>
      </w:pPr>
      <w:r w:rsidRPr="00B06F7A">
        <w:rPr>
          <w:lang w:eastAsia="zh-CN"/>
        </w:rPr>
        <w:t>[21]</w:t>
      </w:r>
      <w:r w:rsidRPr="00B06F7A">
        <w:rPr>
          <w:lang w:eastAsia="zh-CN"/>
        </w:rPr>
        <w:tab/>
      </w:r>
      <w:r w:rsidRPr="00B06F7A">
        <w:t>3GPP TS 29.002: "Mobile Application Part (MAP) specification".</w:t>
      </w:r>
    </w:p>
    <w:p w14:paraId="70DA94DB" w14:textId="77777777" w:rsidR="00C57F44" w:rsidRPr="00B06F7A" w:rsidRDefault="00C57F44" w:rsidP="00C57F44">
      <w:pPr>
        <w:pStyle w:val="EX"/>
      </w:pPr>
      <w:r w:rsidRPr="00B06F7A">
        <w:t>[22]</w:t>
      </w:r>
      <w:r w:rsidRPr="00B06F7A">
        <w:tab/>
        <w:t>3GPP TS 29.338: "Diameter based protocols to support Short Message Service (SMS) capable Mobile Management Entities (MMEs)"</w:t>
      </w:r>
    </w:p>
    <w:p w14:paraId="0C8D9504" w14:textId="77777777" w:rsidR="00C57F44" w:rsidRPr="00B06F7A" w:rsidRDefault="00C57F44" w:rsidP="00C57F44">
      <w:pPr>
        <w:pStyle w:val="EX"/>
        <w:keepLines w:val="0"/>
      </w:pPr>
      <w:r w:rsidRPr="00B06F7A">
        <w:lastRenderedPageBreak/>
        <w:t>[23]</w:t>
      </w:r>
      <w:r w:rsidRPr="00B06F7A">
        <w:tab/>
        <w:t>ITU-T Recommendation E.164: "The international public telecommunication numbering plan".</w:t>
      </w:r>
    </w:p>
    <w:p w14:paraId="2E9A6CE2" w14:textId="77777777" w:rsidR="00C57F44" w:rsidRPr="00B06F7A" w:rsidRDefault="00C57F44" w:rsidP="00C57F44">
      <w:pPr>
        <w:pStyle w:val="EX"/>
      </w:pPr>
      <w:r w:rsidRPr="00B06F7A">
        <w:t>[24]</w:t>
      </w:r>
      <w:r w:rsidRPr="00B06F7A">
        <w:tab/>
        <w:t>3GPP TS 29.509: "Authentication Server Services</w:t>
      </w:r>
      <w:r w:rsidRPr="00B06F7A">
        <w:rPr>
          <w:lang w:eastAsia="zh-CN"/>
        </w:rPr>
        <w:t>; Stage 3</w:t>
      </w:r>
      <w:r w:rsidRPr="00B06F7A">
        <w:t>".</w:t>
      </w:r>
    </w:p>
    <w:p w14:paraId="754FD6F1" w14:textId="77777777" w:rsidR="00C57F44" w:rsidRPr="00B06F7A" w:rsidRDefault="00C57F44" w:rsidP="00C57F44">
      <w:pPr>
        <w:pStyle w:val="EX"/>
        <w:rPr>
          <w:lang w:eastAsia="zh-CN"/>
        </w:rPr>
      </w:pPr>
      <w:r w:rsidRPr="00B06F7A">
        <w:rPr>
          <w:lang w:eastAsia="zh-CN"/>
        </w:rPr>
        <w:t>[25]</w:t>
      </w:r>
      <w:r w:rsidRPr="00B06F7A">
        <w:rPr>
          <w:lang w:eastAsia="zh-CN"/>
        </w:rPr>
        <w:tab/>
      </w:r>
      <w:r>
        <w:rPr>
          <w:lang w:eastAsia="zh-CN"/>
        </w:rPr>
        <w:t>Void</w:t>
      </w:r>
    </w:p>
    <w:p w14:paraId="12F5C846" w14:textId="77777777" w:rsidR="00C57F44" w:rsidRPr="00B06F7A" w:rsidRDefault="00C57F44" w:rsidP="00C57F44">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7A10EE7B" w14:textId="77777777" w:rsidR="00C57F44" w:rsidRPr="00B06F7A" w:rsidRDefault="00C57F44" w:rsidP="00C57F44">
      <w:pPr>
        <w:pStyle w:val="EX"/>
      </w:pPr>
      <w:r w:rsidRPr="00B06F7A">
        <w:t>[27]</w:t>
      </w:r>
      <w:r w:rsidRPr="00B06F7A">
        <w:tab/>
        <w:t>3GPP TS 24.501: "Non-Access-Stratum (NAS) protocol for 5G System (5GS); Stage 3".</w:t>
      </w:r>
    </w:p>
    <w:p w14:paraId="7699E8B4" w14:textId="77777777" w:rsidR="00C57F44" w:rsidRPr="00B06F7A" w:rsidRDefault="00C57F44" w:rsidP="00C57F44">
      <w:pPr>
        <w:pStyle w:val="EX"/>
      </w:pPr>
      <w:r w:rsidRPr="00B06F7A">
        <w:t>[28]</w:t>
      </w:r>
      <w:r w:rsidRPr="00B06F7A">
        <w:tab/>
        <w:t>ETSI TS 102 225: "Smart Cards; Secured packet structure for UICC based applications".</w:t>
      </w:r>
    </w:p>
    <w:p w14:paraId="098143B2" w14:textId="77777777" w:rsidR="00C57F44" w:rsidRPr="00B06F7A" w:rsidRDefault="00C57F44" w:rsidP="00C57F44">
      <w:pPr>
        <w:pStyle w:val="EX"/>
      </w:pPr>
      <w:r w:rsidRPr="00B06F7A">
        <w:t>[29]</w:t>
      </w:r>
      <w:r w:rsidRPr="00B06F7A">
        <w:tab/>
        <w:t>IETF RFC 7542: "The Network Access Identifier".</w:t>
      </w:r>
    </w:p>
    <w:p w14:paraId="3F0EB258" w14:textId="77777777" w:rsidR="00C57F44" w:rsidRPr="00B06F7A" w:rsidRDefault="00C57F44" w:rsidP="00C57F44">
      <w:pPr>
        <w:pStyle w:val="EX"/>
        <w:rPr>
          <w:lang w:eastAsia="zh-CN"/>
        </w:rPr>
      </w:pPr>
      <w:r w:rsidRPr="00B06F7A">
        <w:t>[30]</w:t>
      </w:r>
      <w:r w:rsidRPr="00B06F7A">
        <w:tab/>
        <w:t>3GPP TR 21.900: "Technical Specification Group working methods".</w:t>
      </w:r>
    </w:p>
    <w:p w14:paraId="31DCBA07" w14:textId="77777777" w:rsidR="00C57F44" w:rsidRPr="00B06F7A" w:rsidRDefault="00C57F44" w:rsidP="00C57F44">
      <w:pPr>
        <w:pStyle w:val="EX"/>
      </w:pPr>
      <w:r w:rsidRPr="00B06F7A">
        <w:t>[31]</w:t>
      </w:r>
      <w:r w:rsidRPr="00B06F7A">
        <w:tab/>
        <w:t>IETF RFC </w:t>
      </w:r>
      <w:r w:rsidRPr="00B06F7A">
        <w:rPr>
          <w:rFonts w:hint="eastAsia"/>
          <w:lang w:eastAsia="zh-CN"/>
        </w:rPr>
        <w:t>3986</w:t>
      </w:r>
      <w:r w:rsidRPr="00B06F7A">
        <w:t>: "Uniform Resource Identifier (URI): Generic Syntax".</w:t>
      </w:r>
    </w:p>
    <w:p w14:paraId="7BD97322" w14:textId="77777777" w:rsidR="00C57F44" w:rsidRPr="00B06F7A" w:rsidRDefault="00C57F44" w:rsidP="00C57F44">
      <w:pPr>
        <w:pStyle w:val="EX"/>
      </w:pPr>
      <w:r w:rsidRPr="00B06F7A">
        <w:rPr>
          <w:lang w:eastAsia="zh-CN"/>
        </w:rPr>
        <w:t>[32]</w:t>
      </w:r>
      <w:r w:rsidRPr="00B06F7A">
        <w:rPr>
          <w:lang w:eastAsia="zh-CN"/>
        </w:rPr>
        <w:tab/>
        <w:t>3GPP TS 23.632: "User Data Interworking, Coexistence and Migration"</w:t>
      </w:r>
    </w:p>
    <w:p w14:paraId="6022E253" w14:textId="77777777" w:rsidR="00C57F44" w:rsidRPr="00B06F7A" w:rsidRDefault="00C57F44" w:rsidP="00C57F44">
      <w:pPr>
        <w:pStyle w:val="EX"/>
        <w:rPr>
          <w:rFonts w:eastAsia="DengXian"/>
        </w:rPr>
      </w:pPr>
      <w:r w:rsidRPr="004968D7">
        <w:t>[33]</w:t>
      </w:r>
      <w:r w:rsidRPr="004968D7">
        <w:tab/>
        <w:t>3GPP TS 29.519: "Policy Data, Application Data and Structured Data for Exposure; Stage 3".</w:t>
      </w:r>
    </w:p>
    <w:p w14:paraId="35517779" w14:textId="77777777" w:rsidR="00C57F44" w:rsidRPr="00B06F7A" w:rsidRDefault="00C57F44" w:rsidP="00C57F44">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11613753" w14:textId="77777777" w:rsidR="00C57F44" w:rsidRPr="00B06F7A" w:rsidRDefault="00C57F44" w:rsidP="00C57F44">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99420E0" w14:textId="77777777" w:rsidR="00C57F44" w:rsidRPr="00B06F7A" w:rsidRDefault="00C57F44" w:rsidP="00C57F44">
      <w:pPr>
        <w:pStyle w:val="EX"/>
        <w:rPr>
          <w:lang w:eastAsia="zh-CN"/>
        </w:rPr>
      </w:pPr>
      <w:r w:rsidRPr="00B06F7A">
        <w:rPr>
          <w:lang w:eastAsia="zh-CN"/>
        </w:rPr>
        <w:t>[36]</w:t>
      </w:r>
      <w:r w:rsidRPr="00B06F7A">
        <w:rPr>
          <w:lang w:eastAsia="zh-CN"/>
        </w:rPr>
        <w:tab/>
        <w:t>3GPP TS 29.518: "Access and Mobility Management Services".</w:t>
      </w:r>
    </w:p>
    <w:p w14:paraId="22BE1448" w14:textId="77777777" w:rsidR="00C57F44" w:rsidRPr="00B06F7A" w:rsidRDefault="00C57F44" w:rsidP="00C57F44">
      <w:pPr>
        <w:pStyle w:val="EX"/>
      </w:pPr>
      <w:r w:rsidRPr="00B06F7A">
        <w:t>[37]</w:t>
      </w:r>
      <w:r w:rsidRPr="00B06F7A">
        <w:tab/>
        <w:t>3GPP TS 23.316: "Wireless and wireline convergence access support for the 5G System (5GS); Stage 2".</w:t>
      </w:r>
    </w:p>
    <w:p w14:paraId="711CDF00" w14:textId="77777777" w:rsidR="00C57F44" w:rsidRPr="00B06F7A" w:rsidRDefault="00C57F44" w:rsidP="00C57F44">
      <w:pPr>
        <w:pStyle w:val="EX"/>
      </w:pPr>
      <w:r w:rsidRPr="00B06F7A">
        <w:rPr>
          <w:lang w:val="fr-FR" w:eastAsia="zh-CN"/>
        </w:rPr>
        <w:t>[38]</w:t>
      </w:r>
      <w:r w:rsidRPr="00B06F7A">
        <w:rPr>
          <w:lang w:val="fr-FR" w:eastAsia="zh-CN"/>
        </w:rPr>
        <w:tab/>
      </w:r>
      <w:r w:rsidRPr="00B06F7A">
        <w:t>3GPP TS 23.273: "5G System (5GS) Location Services (LCS); Stage 2".</w:t>
      </w:r>
    </w:p>
    <w:p w14:paraId="7BA402D3" w14:textId="77777777" w:rsidR="00C57F44" w:rsidRPr="00B06F7A" w:rsidRDefault="00C57F44" w:rsidP="00C57F44">
      <w:pPr>
        <w:pStyle w:val="EX"/>
      </w:pPr>
      <w:r w:rsidRPr="00B06F7A">
        <w:rPr>
          <w:lang w:val="fr-FR" w:eastAsia="zh-CN"/>
        </w:rPr>
        <w:t>[39]</w:t>
      </w:r>
      <w:r w:rsidRPr="00B06F7A">
        <w:rPr>
          <w:lang w:val="fr-FR" w:eastAsia="zh-CN"/>
        </w:rPr>
        <w:tab/>
      </w:r>
      <w:r w:rsidRPr="00B06F7A">
        <w:t>3GPP TS 29.515: "5G System; Gateway Mobile Location Services; Stage 3".</w:t>
      </w:r>
    </w:p>
    <w:p w14:paraId="5E0D545C" w14:textId="77777777" w:rsidR="00C57F44" w:rsidRPr="00B06F7A" w:rsidRDefault="00C57F44" w:rsidP="00C57F44">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06A2311" w14:textId="77777777" w:rsidR="00C57F44" w:rsidRPr="00B06F7A" w:rsidRDefault="00C57F44" w:rsidP="00C57F44">
      <w:pPr>
        <w:pStyle w:val="EX"/>
        <w:rPr>
          <w:lang w:eastAsia="zh-CN"/>
        </w:rPr>
      </w:pPr>
      <w:r w:rsidRPr="00B06F7A">
        <w:rPr>
          <w:lang w:eastAsia="zh-CN"/>
        </w:rPr>
        <w:t>[41]</w:t>
      </w:r>
      <w:r w:rsidRPr="00B06F7A">
        <w:rPr>
          <w:lang w:eastAsia="zh-CN"/>
        </w:rPr>
        <w:tab/>
        <w:t>IETF RFC 6902: "JavaScript Object Notation (JSON) Patch".</w:t>
      </w:r>
    </w:p>
    <w:p w14:paraId="42D00E41" w14:textId="77777777" w:rsidR="00C57F44" w:rsidRPr="00B06F7A" w:rsidRDefault="00C57F44" w:rsidP="00C57F44">
      <w:pPr>
        <w:pStyle w:val="EX"/>
      </w:pPr>
      <w:r w:rsidRPr="00B06F7A">
        <w:t>[42]</w:t>
      </w:r>
      <w:r w:rsidRPr="00B06F7A">
        <w:tab/>
        <w:t>BBF TR-069: "CPE WAN Management Protocol".</w:t>
      </w:r>
    </w:p>
    <w:p w14:paraId="42BFAD9A" w14:textId="77777777" w:rsidR="00C57F44" w:rsidRPr="00B06F7A" w:rsidRDefault="00C57F44" w:rsidP="00C57F44">
      <w:pPr>
        <w:pStyle w:val="EX"/>
      </w:pPr>
      <w:r w:rsidRPr="00B06F7A">
        <w:t>[43]</w:t>
      </w:r>
      <w:r w:rsidRPr="00B06F7A">
        <w:tab/>
        <w:t>BBF TR-369: "User Services Platform (USP)".</w:t>
      </w:r>
    </w:p>
    <w:p w14:paraId="4E73CC8E" w14:textId="77777777" w:rsidR="00C57F44" w:rsidRPr="00B06F7A" w:rsidRDefault="00C57F44" w:rsidP="00C57F44">
      <w:pPr>
        <w:pStyle w:val="EX"/>
      </w:pPr>
      <w:r w:rsidRPr="00B06F7A">
        <w:rPr>
          <w:lang w:val="en-US"/>
        </w:rPr>
        <w:t>[44]</w:t>
      </w:r>
      <w:r w:rsidRPr="00B06F7A">
        <w:rPr>
          <w:lang w:val="en-US"/>
        </w:rPr>
        <w:tab/>
        <w:t>3GPP TS 29.524: "5G System; Cause codes mapping between 5GC interfaces; Stage 3".</w:t>
      </w:r>
    </w:p>
    <w:p w14:paraId="4B7B34BC" w14:textId="77777777" w:rsidR="00C57F44" w:rsidRPr="00B06F7A" w:rsidRDefault="00C57F44" w:rsidP="00C57F44">
      <w:pPr>
        <w:pStyle w:val="EX"/>
      </w:pPr>
      <w:r w:rsidRPr="00B06F7A">
        <w:rPr>
          <w:lang w:val="fr-FR" w:eastAsia="zh-CN"/>
        </w:rPr>
        <w:t>[45]</w:t>
      </w:r>
      <w:r w:rsidRPr="00B06F7A">
        <w:rPr>
          <w:lang w:val="fr-FR" w:eastAsia="zh-CN"/>
        </w:rPr>
        <w:tab/>
      </w:r>
      <w:r w:rsidRPr="00B06F7A">
        <w:t>3GPP TS 29.122: "T8 reference point for Northbound APIs".</w:t>
      </w:r>
    </w:p>
    <w:p w14:paraId="50A2DF45" w14:textId="77777777" w:rsidR="00C57F44" w:rsidRPr="00B06F7A" w:rsidRDefault="00C57F44" w:rsidP="00C57F44">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5C4524" w14:textId="77777777" w:rsidR="00C57F44" w:rsidRPr="00B06F7A" w:rsidRDefault="00C57F44" w:rsidP="00C57F44">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55D53F35" w14:textId="77777777" w:rsidR="00C57F44" w:rsidRPr="00B06F7A" w:rsidRDefault="00C57F44" w:rsidP="00C57F44">
      <w:pPr>
        <w:pStyle w:val="EX"/>
        <w:rPr>
          <w:lang w:eastAsia="zh-CN"/>
        </w:rPr>
      </w:pPr>
      <w:r w:rsidRPr="00B06F7A">
        <w:t>[48]</w:t>
      </w:r>
      <w:r w:rsidRPr="00B06F7A">
        <w:tab/>
        <w:t>3GPP TS 32.422: "Telecommunication management; Subscriber and equipment trace; Trace control and configuration management".</w:t>
      </w:r>
    </w:p>
    <w:p w14:paraId="70E6B8E1" w14:textId="77777777" w:rsidR="00C57F44" w:rsidRPr="00B06F7A" w:rsidRDefault="00C57F44" w:rsidP="00C57F44">
      <w:pPr>
        <w:pStyle w:val="EX"/>
      </w:pPr>
      <w:r w:rsidRPr="00B06F7A">
        <w:t>[49]</w:t>
      </w:r>
      <w:r w:rsidRPr="00B06F7A">
        <w:tab/>
        <w:t>3GPP TS 24.302: "Access to the 3GPP Evolved Packet Core (EPC) via non-3GPP access networks".</w:t>
      </w:r>
    </w:p>
    <w:p w14:paraId="5E4F8DC4" w14:textId="77777777" w:rsidR="00C57F44" w:rsidRPr="00B06F7A" w:rsidRDefault="00C57F44" w:rsidP="00C57F44">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D021F0">
        <w:rPr>
          <w:lang w:val="en-US"/>
        </w:rPr>
        <w:t> RFC 9110:</w:t>
      </w:r>
      <w:r w:rsidRPr="00B06F7A">
        <w:rPr>
          <w:lang w:eastAsia="zh-CN"/>
        </w:rPr>
        <w:t xml:space="preserve"> </w:t>
      </w:r>
      <w:r w:rsidRPr="00D021F0">
        <w:rPr>
          <w:lang w:val="en-US"/>
        </w:rPr>
        <w:t>"http Semantics"</w:t>
      </w:r>
      <w:r w:rsidRPr="00D021F0">
        <w:rPr>
          <w:rFonts w:hint="eastAsia"/>
          <w:lang w:val="en-US" w:eastAsia="zh-CN"/>
        </w:rPr>
        <w:t>.</w:t>
      </w:r>
    </w:p>
    <w:p w14:paraId="2CFE8620" w14:textId="77777777" w:rsidR="00C57F44" w:rsidRPr="00B06F7A" w:rsidRDefault="00C57F44" w:rsidP="00C57F44">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3B6C3F02" w14:textId="77777777" w:rsidR="00C57F44" w:rsidRPr="00B06F7A" w:rsidRDefault="00C57F44" w:rsidP="00C57F44">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42BA1135" w14:textId="77777777" w:rsidR="00C57F44" w:rsidRPr="00B06F7A" w:rsidRDefault="00C57F44" w:rsidP="00C57F44">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77330427" w14:textId="77777777" w:rsidR="00C57F44" w:rsidRPr="00B06F7A" w:rsidRDefault="00C57F44" w:rsidP="00C57F44">
      <w:pPr>
        <w:pStyle w:val="EX"/>
        <w:rPr>
          <w:lang w:eastAsia="zh-CN"/>
        </w:rPr>
      </w:pPr>
      <w:r w:rsidRPr="00B06F7A">
        <w:rPr>
          <w:lang w:eastAsia="zh-CN"/>
        </w:rPr>
        <w:lastRenderedPageBreak/>
        <w:t>[54]</w:t>
      </w:r>
      <w:r w:rsidRPr="00B06F7A">
        <w:rPr>
          <w:lang w:eastAsia="zh-CN"/>
        </w:rPr>
        <w:tab/>
      </w:r>
      <w:r w:rsidRPr="00B06F7A">
        <w:t>3GPP TS 29.522: "5G System; Network Exposure Function Northbound APIs; Stage 3"</w:t>
      </w:r>
      <w:r w:rsidRPr="00B06F7A">
        <w:rPr>
          <w:rFonts w:hint="eastAsia"/>
          <w:lang w:eastAsia="zh-CN"/>
        </w:rPr>
        <w:t>.</w:t>
      </w:r>
    </w:p>
    <w:p w14:paraId="7B334D91" w14:textId="77777777" w:rsidR="00C57F44" w:rsidRPr="00D021F0" w:rsidRDefault="00C57F44" w:rsidP="00C57F44">
      <w:pPr>
        <w:pStyle w:val="EX"/>
        <w:rPr>
          <w:lang w:val="en-US"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A33A830" w14:textId="77777777" w:rsidR="00C57F44" w:rsidRPr="00D021F0" w:rsidRDefault="00C57F44" w:rsidP="00C57F44">
      <w:pPr>
        <w:pStyle w:val="EX"/>
        <w:rPr>
          <w:lang w:val="en-US"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2AC824A9" w14:textId="77777777" w:rsidR="00C57F44" w:rsidRPr="00B06F7A" w:rsidRDefault="00C57F44" w:rsidP="00C57F44">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5B333E89" w14:textId="77777777" w:rsidR="00C57F44" w:rsidRDefault="00C57F44" w:rsidP="00C57F44">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7F2F120" w14:textId="77777777" w:rsidR="00C57F44" w:rsidRDefault="00C57F44" w:rsidP="00C57F44">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E192CEC" w14:textId="77777777" w:rsidR="00C57F44" w:rsidRDefault="00C57F44" w:rsidP="00C57F44">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46DD1A79" w14:textId="77777777" w:rsidR="00C57F44" w:rsidRPr="00B06F7A" w:rsidRDefault="00C57F44" w:rsidP="00C57F44">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2B4D6B66" w14:textId="77777777" w:rsidR="00C57F44" w:rsidRDefault="00C57F44" w:rsidP="00C57F44">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1E00EB" w14:textId="77777777" w:rsidR="00C57F44" w:rsidRDefault="00C57F44" w:rsidP="00C57F44">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1E16218C" w14:textId="77777777" w:rsidR="00C57F44" w:rsidRDefault="00C57F44" w:rsidP="00C57F44">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211BA18" w14:textId="77777777" w:rsidR="00C57F44" w:rsidRDefault="00C57F44" w:rsidP="00C57F44">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D1D1A71" w14:textId="77777777" w:rsidR="00C57F44" w:rsidRDefault="00C57F44" w:rsidP="00C57F44">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308C0DDC" w14:textId="77777777" w:rsidR="00C57F44" w:rsidRDefault="00C57F44" w:rsidP="00C57F44">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07FC7C3B" w14:textId="77777777" w:rsidR="00C57F44" w:rsidRDefault="00C57F44" w:rsidP="00C57F44">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7C368599" w14:textId="77777777" w:rsidR="00C57F44" w:rsidRPr="001B7C50" w:rsidRDefault="00C57F44" w:rsidP="00C57F44">
      <w:pPr>
        <w:pStyle w:val="EX"/>
      </w:pPr>
      <w:r w:rsidRPr="001B7C50">
        <w:t>[</w:t>
      </w:r>
      <w:r>
        <w:t>69</w:t>
      </w:r>
      <w:r w:rsidRPr="001B7C50">
        <w:t>]</w:t>
      </w:r>
      <w:r w:rsidRPr="001B7C50">
        <w:tab/>
      </w:r>
      <w:r>
        <w:t>Void</w:t>
      </w:r>
    </w:p>
    <w:p w14:paraId="52B03831" w14:textId="77777777" w:rsidR="00C57F44" w:rsidRPr="00B06F7A" w:rsidRDefault="00C57F44" w:rsidP="00C57F44">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r w:rsidRPr="005C2627">
        <w:t>"</w:t>
      </w:r>
      <w:r w:rsidRPr="005C2627">
        <w:rPr>
          <w:lang w:eastAsia="zh-CN"/>
        </w:rPr>
        <w:t>.</w:t>
      </w:r>
    </w:p>
    <w:p w14:paraId="4D688225" w14:textId="77777777" w:rsidR="00C57F44" w:rsidRDefault="00C57F44" w:rsidP="00C57F44">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3D55B72F" w14:textId="77777777" w:rsidR="00C57F44" w:rsidRDefault="00C57F44" w:rsidP="00C57F44">
      <w:pPr>
        <w:pStyle w:val="EX"/>
      </w:pPr>
      <w:r w:rsidRPr="004D3578">
        <w:t>[</w:t>
      </w:r>
      <w:r>
        <w:t>72</w:t>
      </w:r>
      <w:r w:rsidRPr="004D3578">
        <w:t>]</w:t>
      </w:r>
      <w:r w:rsidRPr="004D3578">
        <w:tab/>
      </w:r>
      <w:bookmarkStart w:id="18"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18"/>
    </w:p>
    <w:p w14:paraId="1C615593" w14:textId="77777777" w:rsidR="00C57F44" w:rsidRDefault="00C57F44" w:rsidP="00C57F44">
      <w:pPr>
        <w:pStyle w:val="EX"/>
        <w:rPr>
          <w:ins w:id="19" w:author="Gonzalo Hernandez Haro" w:date="2024-11-04T15:45:00Z"/>
        </w:rPr>
      </w:pPr>
      <w:r>
        <w:t>[73]</w:t>
      </w:r>
      <w:r>
        <w:tab/>
        <w:t>3GPP TS 23.527: "</w:t>
      </w:r>
      <w:r w:rsidRPr="00790987">
        <w:t>5G System; Restoration procedures</w:t>
      </w:r>
      <w:r>
        <w:t>".</w:t>
      </w:r>
    </w:p>
    <w:p w14:paraId="5D1CB786" w14:textId="77777777" w:rsidR="00C57F44" w:rsidRPr="00441CD0" w:rsidRDefault="00C57F44" w:rsidP="00C57F44">
      <w:pPr>
        <w:pStyle w:val="EX"/>
        <w:rPr>
          <w:ins w:id="20" w:author="Gonzalo Hernandez Haro" w:date="2024-11-04T15:45:00Z"/>
        </w:rPr>
      </w:pPr>
      <w:ins w:id="21" w:author="Gonzalo Hernandez Haro" w:date="2024-11-04T15:45:00Z">
        <w:r w:rsidRPr="00441CD0">
          <w:rPr>
            <w:lang w:val="en-US"/>
          </w:rPr>
          <w:t>[</w:t>
        </w:r>
        <w:r w:rsidRPr="00C57F44">
          <w:rPr>
            <w:highlight w:val="yellow"/>
            <w:lang w:val="en-US"/>
          </w:rPr>
          <w:t>X</w:t>
        </w:r>
        <w:r w:rsidRPr="00441CD0">
          <w:rPr>
            <w:lang w:val="en-US"/>
          </w:rPr>
          <w:t>]</w:t>
        </w:r>
        <w:r w:rsidRPr="00441CD0">
          <w:rPr>
            <w:lang w:val="en-US"/>
          </w:rPr>
          <w:tab/>
        </w:r>
        <w:r w:rsidRPr="00441CD0">
          <w:t>IEEE 802.1Q: "Virtual Bridged Local Area Networks"</w:t>
        </w:r>
      </w:ins>
    </w:p>
    <w:p w14:paraId="253F13F3" w14:textId="77777777" w:rsidR="00B30CB8" w:rsidRDefault="00B30CB8" w:rsidP="00B30CB8">
      <w:pPr>
        <w:pStyle w:val="B10"/>
      </w:pPr>
    </w:p>
    <w:p w14:paraId="7823FF3C" w14:textId="6DF37A29" w:rsidR="00B30CB8" w:rsidRPr="002C393C" w:rsidRDefault="00B30CB8" w:rsidP="00B30C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7783B37" w14:textId="77777777" w:rsidR="00931372" w:rsidRPr="00B06F7A" w:rsidRDefault="00931372" w:rsidP="00931372">
      <w:pPr>
        <w:pStyle w:val="Heading4"/>
      </w:pPr>
      <w:bookmarkStart w:id="22" w:name="_Toc11338577"/>
      <w:bookmarkStart w:id="23" w:name="_Toc27585229"/>
      <w:bookmarkStart w:id="24" w:name="_Toc36457195"/>
      <w:bookmarkStart w:id="25" w:name="_Toc45028089"/>
      <w:bookmarkStart w:id="26" w:name="_Toc45028924"/>
      <w:bookmarkStart w:id="27" w:name="_Toc67681683"/>
      <w:bookmarkStart w:id="28" w:name="_Toc169675976"/>
      <w:r w:rsidRPr="00B06F7A">
        <w:t>6.1.6.1</w:t>
      </w:r>
      <w:r w:rsidRPr="00B06F7A">
        <w:tab/>
        <w:t>General</w:t>
      </w:r>
      <w:bookmarkEnd w:id="22"/>
      <w:bookmarkEnd w:id="23"/>
      <w:bookmarkEnd w:id="24"/>
      <w:bookmarkEnd w:id="25"/>
      <w:bookmarkEnd w:id="26"/>
      <w:bookmarkEnd w:id="27"/>
      <w:bookmarkEnd w:id="28"/>
    </w:p>
    <w:p w14:paraId="7A8467DF" w14:textId="77777777" w:rsidR="00931372" w:rsidRPr="00B06F7A" w:rsidRDefault="00931372" w:rsidP="00931372">
      <w:r w:rsidRPr="00B06F7A">
        <w:t>This clause specifies the application data model supported by the API.</w:t>
      </w:r>
    </w:p>
    <w:p w14:paraId="4491CD5F" w14:textId="77777777" w:rsidR="00931372" w:rsidRPr="00B06F7A" w:rsidRDefault="00931372" w:rsidP="00931372">
      <w:r w:rsidRPr="00B06F7A">
        <w:t xml:space="preserve">Table 6.1.6.1-1 specifies the data types defined for the </w:t>
      </w:r>
      <w:proofErr w:type="spellStart"/>
      <w:r w:rsidRPr="00B06F7A">
        <w:t>Nudm_SDM</w:t>
      </w:r>
      <w:proofErr w:type="spellEnd"/>
      <w:r w:rsidRPr="00B06F7A">
        <w:t xml:space="preserve"> service API.</w:t>
      </w:r>
    </w:p>
    <w:p w14:paraId="28809CFD" w14:textId="77777777" w:rsidR="00931372" w:rsidRPr="00B06F7A" w:rsidRDefault="00931372" w:rsidP="00931372">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931372" w:rsidRPr="00B06F7A" w14:paraId="298FAA5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691369D4" w14:textId="77777777" w:rsidR="00931372" w:rsidRPr="00B06F7A" w:rsidRDefault="00931372" w:rsidP="0093668E">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8CFD4A4" w14:textId="77777777" w:rsidR="00931372" w:rsidRPr="00B06F7A" w:rsidRDefault="00931372" w:rsidP="0093668E">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81D5D43" w14:textId="77777777" w:rsidR="00931372" w:rsidRPr="00B06F7A" w:rsidRDefault="00931372" w:rsidP="0093668E">
            <w:pPr>
              <w:pStyle w:val="TAH"/>
            </w:pPr>
            <w:r w:rsidRPr="00B06F7A">
              <w:t>Description</w:t>
            </w:r>
          </w:p>
        </w:tc>
      </w:tr>
      <w:tr w:rsidR="00931372" w:rsidRPr="00B06F7A" w14:paraId="6E2E3B3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786544D" w14:textId="77777777" w:rsidR="00931372" w:rsidRPr="00B06F7A" w:rsidRDefault="00931372" w:rsidP="0093668E">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475CC425" w14:textId="77777777" w:rsidR="00931372" w:rsidRPr="00B06F7A" w:rsidRDefault="00931372" w:rsidP="0093668E">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4CDDA5CB" w14:textId="77777777" w:rsidR="00931372" w:rsidRPr="00B06F7A" w:rsidRDefault="00931372" w:rsidP="0093668E">
            <w:pPr>
              <w:pStyle w:val="TAL"/>
              <w:rPr>
                <w:rFonts w:cs="Arial"/>
                <w:szCs w:val="18"/>
              </w:rPr>
            </w:pPr>
            <w:r w:rsidRPr="00B06F7A">
              <w:rPr>
                <w:rFonts w:cs="Arial"/>
                <w:szCs w:val="18"/>
              </w:rPr>
              <w:t>Network Slice Selection Assistance Information</w:t>
            </w:r>
          </w:p>
        </w:tc>
      </w:tr>
      <w:tr w:rsidR="00931372" w:rsidRPr="00B06F7A" w14:paraId="74BC41E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EA32224" w14:textId="77777777" w:rsidR="00931372" w:rsidRPr="00B06F7A" w:rsidRDefault="00931372" w:rsidP="0093668E">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5361CBDE" w14:textId="77777777" w:rsidR="00931372" w:rsidRPr="00B06F7A" w:rsidRDefault="00931372" w:rsidP="0093668E">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9D6E92D" w14:textId="77777777" w:rsidR="00931372" w:rsidRPr="00B06F7A" w:rsidRDefault="00931372" w:rsidP="0093668E">
            <w:pPr>
              <w:pStyle w:val="TAL"/>
              <w:rPr>
                <w:rFonts w:cs="Arial"/>
                <w:szCs w:val="18"/>
              </w:rPr>
            </w:pPr>
            <w:r w:rsidRPr="00B06F7A">
              <w:rPr>
                <w:rFonts w:cs="Arial"/>
                <w:szCs w:val="18"/>
              </w:rPr>
              <w:t>A subscription to notifications</w:t>
            </w:r>
          </w:p>
        </w:tc>
      </w:tr>
      <w:tr w:rsidR="00931372" w:rsidRPr="00B06F7A" w14:paraId="787EDCE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3943F5" w14:textId="77777777" w:rsidR="00931372" w:rsidRPr="00B06F7A" w:rsidRDefault="00931372" w:rsidP="0093668E">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F116C0" w14:textId="77777777" w:rsidR="00931372" w:rsidRPr="00B06F7A" w:rsidRDefault="00931372" w:rsidP="0093668E">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2C028A42" w14:textId="77777777" w:rsidR="00931372" w:rsidRPr="00B06F7A" w:rsidRDefault="00931372" w:rsidP="0093668E">
            <w:pPr>
              <w:pStyle w:val="TAL"/>
              <w:rPr>
                <w:rFonts w:cs="Arial"/>
                <w:szCs w:val="18"/>
              </w:rPr>
            </w:pPr>
            <w:r w:rsidRPr="00B06F7A">
              <w:rPr>
                <w:rFonts w:cs="Arial"/>
                <w:szCs w:val="18"/>
              </w:rPr>
              <w:t>Access and Mobility Subscription Data</w:t>
            </w:r>
          </w:p>
        </w:tc>
      </w:tr>
      <w:tr w:rsidR="00931372" w:rsidRPr="00B06F7A" w14:paraId="725BB9D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ED0BA4" w14:textId="77777777" w:rsidR="00931372" w:rsidRPr="00B06F7A" w:rsidRDefault="00931372" w:rsidP="0093668E">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1E4734F" w14:textId="77777777" w:rsidR="00931372" w:rsidRPr="00B06F7A" w:rsidRDefault="00931372" w:rsidP="0093668E">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14288AA6" w14:textId="77777777" w:rsidR="00931372" w:rsidRPr="00B06F7A" w:rsidRDefault="00931372" w:rsidP="0093668E">
            <w:pPr>
              <w:pStyle w:val="TAL"/>
              <w:rPr>
                <w:rFonts w:cs="Arial"/>
                <w:szCs w:val="18"/>
              </w:rPr>
            </w:pPr>
            <w:r w:rsidRPr="00B06F7A">
              <w:rPr>
                <w:rFonts w:cs="Arial"/>
                <w:szCs w:val="18"/>
              </w:rPr>
              <w:t>SMF Selection Subscription Data</w:t>
            </w:r>
          </w:p>
        </w:tc>
      </w:tr>
      <w:tr w:rsidR="00931372" w:rsidRPr="00B06F7A" w14:paraId="26449CE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3F4C458" w14:textId="77777777" w:rsidR="00931372" w:rsidRPr="00B06F7A" w:rsidRDefault="00931372" w:rsidP="0093668E">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D4501" w14:textId="77777777" w:rsidR="00931372" w:rsidRPr="00B06F7A" w:rsidRDefault="00931372" w:rsidP="0093668E">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DECF375" w14:textId="77777777" w:rsidR="00931372" w:rsidRPr="00B06F7A" w:rsidRDefault="00931372" w:rsidP="0093668E">
            <w:pPr>
              <w:pStyle w:val="TAL"/>
              <w:rPr>
                <w:rFonts w:cs="Arial"/>
                <w:szCs w:val="18"/>
              </w:rPr>
            </w:pPr>
            <w:r w:rsidRPr="00B06F7A">
              <w:rPr>
                <w:rFonts w:cs="Arial"/>
                <w:szCs w:val="18"/>
              </w:rPr>
              <w:t>Data Network Name and associated information (LBO roaming allowed flag)</w:t>
            </w:r>
          </w:p>
        </w:tc>
      </w:tr>
      <w:tr w:rsidR="00931372" w:rsidRPr="00B06F7A" w14:paraId="4939504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1443C1C" w14:textId="77777777" w:rsidR="00931372" w:rsidRPr="00B06F7A" w:rsidRDefault="00931372" w:rsidP="0093668E">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21C2D11F" w14:textId="77777777" w:rsidR="00931372" w:rsidRPr="00B06F7A" w:rsidRDefault="00931372" w:rsidP="0093668E">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9DD48A9" w14:textId="77777777" w:rsidR="00931372" w:rsidRPr="00B06F7A" w:rsidRDefault="00931372" w:rsidP="0093668E">
            <w:pPr>
              <w:pStyle w:val="TAL"/>
              <w:rPr>
                <w:rFonts w:cs="Arial"/>
                <w:szCs w:val="18"/>
              </w:rPr>
            </w:pPr>
            <w:r w:rsidRPr="00B06F7A">
              <w:rPr>
                <w:rFonts w:cs="Arial"/>
                <w:szCs w:val="18"/>
              </w:rPr>
              <w:t>S-NSSAI and associated information (DNN Info)</w:t>
            </w:r>
          </w:p>
        </w:tc>
      </w:tr>
      <w:tr w:rsidR="00931372" w:rsidRPr="00B06F7A" w14:paraId="297682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C9F901" w14:textId="77777777" w:rsidR="00931372" w:rsidRPr="00B06F7A" w:rsidRDefault="00931372" w:rsidP="0093668E">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D627832" w14:textId="77777777" w:rsidR="00931372" w:rsidRPr="00B06F7A" w:rsidRDefault="00931372" w:rsidP="0093668E">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45AA1864" w14:textId="77777777" w:rsidR="00931372" w:rsidRPr="00B06F7A" w:rsidRDefault="00931372" w:rsidP="0093668E">
            <w:pPr>
              <w:pStyle w:val="TAL"/>
              <w:rPr>
                <w:rFonts w:cs="Arial"/>
                <w:szCs w:val="18"/>
              </w:rPr>
            </w:pPr>
            <w:r w:rsidRPr="00B06F7A">
              <w:rPr>
                <w:rFonts w:cs="Arial"/>
                <w:szCs w:val="18"/>
              </w:rPr>
              <w:t>User subscribed session management data</w:t>
            </w:r>
          </w:p>
        </w:tc>
      </w:tr>
      <w:tr w:rsidR="00931372" w:rsidRPr="00B06F7A" w14:paraId="062E6F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2786D78" w14:textId="77777777" w:rsidR="00931372" w:rsidRPr="00B06F7A" w:rsidRDefault="00931372" w:rsidP="0093668E">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0C64B2" w14:textId="77777777" w:rsidR="00931372" w:rsidRPr="00B06F7A" w:rsidRDefault="00931372" w:rsidP="0093668E">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7FBACE" w14:textId="77777777" w:rsidR="00931372" w:rsidRPr="00B06F7A" w:rsidRDefault="00931372" w:rsidP="0093668E">
            <w:pPr>
              <w:pStyle w:val="TAL"/>
              <w:rPr>
                <w:rFonts w:cs="Arial"/>
                <w:szCs w:val="18"/>
              </w:rPr>
            </w:pPr>
            <w:r w:rsidRPr="00B06F7A">
              <w:rPr>
                <w:rFonts w:cs="Arial"/>
                <w:szCs w:val="18"/>
              </w:rPr>
              <w:t>User subscribed data network configuration</w:t>
            </w:r>
          </w:p>
        </w:tc>
      </w:tr>
      <w:tr w:rsidR="00931372" w:rsidRPr="00B06F7A" w14:paraId="5631BD3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E6E617C" w14:textId="77777777" w:rsidR="00931372" w:rsidRPr="00B06F7A" w:rsidRDefault="00931372" w:rsidP="0093668E">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B9EA239" w14:textId="77777777" w:rsidR="00931372" w:rsidRPr="00B06F7A" w:rsidRDefault="00931372" w:rsidP="0093668E">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FC225D1" w14:textId="77777777" w:rsidR="00931372" w:rsidRPr="00B06F7A" w:rsidRDefault="00931372" w:rsidP="0093668E">
            <w:pPr>
              <w:pStyle w:val="TAL"/>
              <w:rPr>
                <w:rFonts w:cs="Arial"/>
                <w:szCs w:val="18"/>
              </w:rPr>
            </w:pPr>
            <w:r w:rsidRPr="00B06F7A">
              <w:rPr>
                <w:rFonts w:cs="Arial"/>
                <w:szCs w:val="18"/>
              </w:rPr>
              <w:t>Default/allowed session types for a data network</w:t>
            </w:r>
          </w:p>
        </w:tc>
      </w:tr>
      <w:tr w:rsidR="00931372" w:rsidRPr="00B06F7A" w14:paraId="05746D9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3484E0" w14:textId="77777777" w:rsidR="00931372" w:rsidRPr="00B06F7A" w:rsidRDefault="00931372" w:rsidP="0093668E">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72DA716B" w14:textId="77777777" w:rsidR="00931372" w:rsidRPr="00B06F7A" w:rsidRDefault="00931372" w:rsidP="0093668E">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413E133A" w14:textId="77777777" w:rsidR="00931372" w:rsidRPr="00B06F7A" w:rsidRDefault="00931372" w:rsidP="0093668E">
            <w:pPr>
              <w:pStyle w:val="TAL"/>
              <w:rPr>
                <w:rFonts w:cs="Arial"/>
                <w:szCs w:val="18"/>
              </w:rPr>
            </w:pPr>
            <w:r w:rsidRPr="00B06F7A">
              <w:rPr>
                <w:rFonts w:cs="Arial"/>
                <w:szCs w:val="18"/>
              </w:rPr>
              <w:t>Default/allowed SSC modes for a data network</w:t>
            </w:r>
          </w:p>
        </w:tc>
      </w:tr>
      <w:tr w:rsidR="00931372" w:rsidRPr="00B06F7A" w14:paraId="7769418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E9C10D1" w14:textId="77777777" w:rsidR="00931372" w:rsidRPr="00B06F7A" w:rsidRDefault="00931372" w:rsidP="0093668E">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3E0429" w14:textId="77777777" w:rsidR="00931372" w:rsidRPr="00B06F7A" w:rsidRDefault="00931372" w:rsidP="0093668E">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A325163" w14:textId="77777777" w:rsidR="00931372" w:rsidRPr="00B06F7A" w:rsidRDefault="00931372" w:rsidP="0093668E">
            <w:pPr>
              <w:pStyle w:val="TAL"/>
              <w:rPr>
                <w:rFonts w:cs="Arial"/>
                <w:szCs w:val="18"/>
              </w:rPr>
            </w:pPr>
          </w:p>
        </w:tc>
      </w:tr>
      <w:tr w:rsidR="00931372" w:rsidRPr="00B06F7A" w14:paraId="59EAA9C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C035D37" w14:textId="77777777" w:rsidR="00931372" w:rsidRPr="00B06F7A" w:rsidRDefault="00931372" w:rsidP="0093668E">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81BCEFD" w14:textId="77777777" w:rsidR="00931372" w:rsidRPr="00B06F7A" w:rsidRDefault="00931372" w:rsidP="0093668E">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DE088BD" w14:textId="77777777" w:rsidR="00931372" w:rsidRPr="00B06F7A" w:rsidRDefault="00931372" w:rsidP="0093668E">
            <w:pPr>
              <w:pStyle w:val="TAL"/>
              <w:rPr>
                <w:rFonts w:cs="Arial"/>
                <w:szCs w:val="18"/>
              </w:rPr>
            </w:pPr>
            <w:r w:rsidRPr="00B06F7A">
              <w:rPr>
                <w:rFonts w:cs="Arial"/>
                <w:szCs w:val="18"/>
              </w:rPr>
              <w:t>SMS Management Subscription Data</w:t>
            </w:r>
          </w:p>
        </w:tc>
      </w:tr>
      <w:tr w:rsidR="00931372" w:rsidRPr="00B06F7A" w14:paraId="1852483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A801F85" w14:textId="77777777" w:rsidR="00931372" w:rsidRPr="00B06F7A" w:rsidRDefault="00931372" w:rsidP="0093668E">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4045FE31" w14:textId="77777777" w:rsidR="00931372" w:rsidRPr="00B06F7A" w:rsidRDefault="00931372" w:rsidP="0093668E">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58358593" w14:textId="77777777" w:rsidR="00931372" w:rsidRPr="00B06F7A" w:rsidRDefault="00931372" w:rsidP="0093668E">
            <w:pPr>
              <w:pStyle w:val="TAL"/>
              <w:rPr>
                <w:rFonts w:cs="Arial"/>
                <w:szCs w:val="18"/>
              </w:rPr>
            </w:pPr>
          </w:p>
        </w:tc>
      </w:tr>
      <w:tr w:rsidR="00931372" w:rsidRPr="00B06F7A" w14:paraId="5A7CC46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A8804E" w14:textId="77777777" w:rsidR="00931372" w:rsidRPr="00B06F7A" w:rsidRDefault="00931372" w:rsidP="0093668E">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64EF786" w14:textId="77777777" w:rsidR="00931372" w:rsidRPr="00B06F7A" w:rsidRDefault="00931372" w:rsidP="0093668E">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1E7A7239" w14:textId="77777777" w:rsidR="00931372" w:rsidRPr="00B06F7A" w:rsidRDefault="00931372" w:rsidP="0093668E">
            <w:pPr>
              <w:pStyle w:val="TAL"/>
              <w:rPr>
                <w:rFonts w:cs="Arial"/>
                <w:szCs w:val="18"/>
              </w:rPr>
            </w:pPr>
            <w:r w:rsidRPr="00B06F7A">
              <w:rPr>
                <w:rFonts w:cs="Arial"/>
                <w:szCs w:val="18"/>
              </w:rPr>
              <w:t>UE Context In SMF Data</w:t>
            </w:r>
          </w:p>
        </w:tc>
      </w:tr>
      <w:tr w:rsidR="00931372" w:rsidRPr="00B06F7A" w14:paraId="70076FE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F8893FD" w14:textId="77777777" w:rsidR="00931372" w:rsidRPr="00B06F7A" w:rsidRDefault="00931372" w:rsidP="0093668E">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5A23D8F" w14:textId="77777777" w:rsidR="00931372" w:rsidRPr="00B06F7A" w:rsidRDefault="00931372" w:rsidP="0093668E">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C20591D" w14:textId="77777777" w:rsidR="00931372" w:rsidRPr="00B06F7A" w:rsidRDefault="00931372" w:rsidP="0093668E">
            <w:pPr>
              <w:pStyle w:val="TAL"/>
              <w:rPr>
                <w:rFonts w:cs="Arial"/>
                <w:szCs w:val="18"/>
              </w:rPr>
            </w:pPr>
          </w:p>
        </w:tc>
      </w:tr>
      <w:tr w:rsidR="00931372" w:rsidRPr="00B06F7A" w14:paraId="0D908B7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85D8806" w14:textId="77777777" w:rsidR="00931372" w:rsidRPr="00B06F7A" w:rsidRDefault="00931372" w:rsidP="0093668E">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67383F8B" w14:textId="77777777" w:rsidR="00931372" w:rsidRPr="00B06F7A" w:rsidRDefault="00931372" w:rsidP="0093668E">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73EAB0E1" w14:textId="77777777" w:rsidR="00931372" w:rsidRPr="00B06F7A" w:rsidRDefault="00931372" w:rsidP="0093668E">
            <w:pPr>
              <w:pStyle w:val="TAL"/>
              <w:rPr>
                <w:rFonts w:cs="Arial"/>
                <w:szCs w:val="18"/>
              </w:rPr>
            </w:pPr>
            <w:r w:rsidRPr="00B06F7A">
              <w:rPr>
                <w:rFonts w:cs="Arial"/>
                <w:szCs w:val="18"/>
              </w:rPr>
              <w:t>SUPI that corresponds to a given GPSI</w:t>
            </w:r>
          </w:p>
        </w:tc>
      </w:tr>
      <w:tr w:rsidR="00931372" w:rsidRPr="00B06F7A" w14:paraId="2231C12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D434B70" w14:textId="77777777" w:rsidR="00931372" w:rsidRPr="00B06F7A" w:rsidRDefault="00931372" w:rsidP="0093668E">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9B20785" w14:textId="77777777" w:rsidR="00931372" w:rsidRPr="00B06F7A" w:rsidRDefault="00931372" w:rsidP="0093668E">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5DD7284C" w14:textId="77777777" w:rsidR="00931372" w:rsidRPr="00B06F7A" w:rsidRDefault="00931372" w:rsidP="0093668E">
            <w:pPr>
              <w:pStyle w:val="TAL"/>
              <w:rPr>
                <w:rFonts w:cs="Arial"/>
                <w:szCs w:val="18"/>
              </w:rPr>
            </w:pPr>
          </w:p>
        </w:tc>
      </w:tr>
      <w:tr w:rsidR="00931372" w:rsidRPr="00B06F7A" w14:paraId="4777D2A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9CCC5D2" w14:textId="77777777" w:rsidR="00931372" w:rsidRPr="00B06F7A" w:rsidRDefault="00931372" w:rsidP="0093668E">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6FCDE765" w14:textId="77777777" w:rsidR="00931372" w:rsidRPr="00B06F7A" w:rsidRDefault="00931372" w:rsidP="0093668E">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4933134A" w14:textId="77777777" w:rsidR="00931372" w:rsidRPr="00B06F7A" w:rsidRDefault="00931372" w:rsidP="0093668E">
            <w:pPr>
              <w:pStyle w:val="TAL"/>
              <w:rPr>
                <w:rFonts w:cs="Arial"/>
                <w:szCs w:val="18"/>
              </w:rPr>
            </w:pPr>
            <w:r w:rsidRPr="00B06F7A">
              <w:rPr>
                <w:rFonts w:cs="Arial"/>
                <w:szCs w:val="18"/>
              </w:rPr>
              <w:t>IP address (IPv4, or IPv6, or IPv6 prefix)</w:t>
            </w:r>
          </w:p>
        </w:tc>
      </w:tr>
      <w:tr w:rsidR="00931372" w:rsidRPr="00B06F7A" w14:paraId="19DDA6A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D82EAC" w14:textId="77777777" w:rsidR="00931372" w:rsidRPr="00B06F7A" w:rsidRDefault="00931372" w:rsidP="0093668E">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836190" w14:textId="77777777" w:rsidR="00931372" w:rsidRPr="00B06F7A" w:rsidRDefault="00931372" w:rsidP="0093668E">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7542AC6C" w14:textId="77777777" w:rsidR="00931372" w:rsidRPr="00B06F7A" w:rsidRDefault="00931372" w:rsidP="0093668E">
            <w:pPr>
              <w:pStyle w:val="TAL"/>
              <w:rPr>
                <w:rFonts w:cs="Arial"/>
                <w:szCs w:val="18"/>
              </w:rPr>
            </w:pPr>
          </w:p>
        </w:tc>
      </w:tr>
      <w:tr w:rsidR="00931372" w:rsidRPr="00B06F7A" w14:paraId="6F5DCDB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74EC1B6" w14:textId="77777777" w:rsidR="00931372" w:rsidRPr="00B06F7A" w:rsidRDefault="00931372" w:rsidP="0093668E">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36A3EAE" w14:textId="77777777" w:rsidR="00931372" w:rsidRPr="00B06F7A" w:rsidRDefault="00931372" w:rsidP="0093668E">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2DF371B4" w14:textId="77777777" w:rsidR="00931372" w:rsidRPr="00B06F7A" w:rsidRDefault="00931372" w:rsidP="0093668E">
            <w:pPr>
              <w:pStyle w:val="TAL"/>
              <w:rPr>
                <w:rFonts w:cs="Arial"/>
                <w:szCs w:val="18"/>
              </w:rPr>
            </w:pPr>
          </w:p>
        </w:tc>
      </w:tr>
      <w:tr w:rsidR="00931372" w:rsidRPr="00B06F7A" w14:paraId="0729997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CAA090C" w14:textId="77777777" w:rsidR="00931372" w:rsidRPr="00B06F7A" w:rsidRDefault="00931372" w:rsidP="0093668E">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29FF48" w14:textId="77777777" w:rsidR="00931372" w:rsidRPr="00B06F7A" w:rsidRDefault="00931372" w:rsidP="0093668E">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4033329D" w14:textId="77777777" w:rsidR="00931372" w:rsidRPr="00B06F7A" w:rsidRDefault="00931372" w:rsidP="0093668E">
            <w:pPr>
              <w:pStyle w:val="TAL"/>
              <w:rPr>
                <w:rFonts w:cs="Arial"/>
                <w:szCs w:val="18"/>
              </w:rPr>
            </w:pPr>
          </w:p>
        </w:tc>
      </w:tr>
      <w:tr w:rsidR="00931372" w:rsidRPr="00B06F7A" w14:paraId="08A2DC8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1F20BD4" w14:textId="77777777" w:rsidR="00931372" w:rsidRPr="00B06F7A" w:rsidRDefault="00931372" w:rsidP="0093668E">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BC9F6E" w14:textId="77777777" w:rsidR="00931372" w:rsidRPr="00B06F7A" w:rsidRDefault="00931372" w:rsidP="0093668E">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83D0983" w14:textId="77777777" w:rsidR="00931372" w:rsidRPr="00B06F7A" w:rsidRDefault="00931372" w:rsidP="0093668E">
            <w:pPr>
              <w:pStyle w:val="TAL"/>
              <w:rPr>
                <w:rFonts w:cs="Arial"/>
                <w:szCs w:val="18"/>
              </w:rPr>
            </w:pPr>
            <w:r w:rsidRPr="00B06F7A">
              <w:rPr>
                <w:rFonts w:cs="Arial"/>
                <w:szCs w:val="18"/>
              </w:rPr>
              <w:t>Steering Of Roaming Information</w:t>
            </w:r>
          </w:p>
        </w:tc>
      </w:tr>
      <w:tr w:rsidR="00931372" w:rsidRPr="00B06F7A" w14:paraId="72FB25E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AF2FD22" w14:textId="77777777" w:rsidR="00931372" w:rsidRPr="00B06F7A" w:rsidRDefault="00931372" w:rsidP="0093668E">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06E5F63E" w14:textId="77777777" w:rsidR="00931372" w:rsidRPr="00B06F7A" w:rsidRDefault="00931372" w:rsidP="0093668E">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3F2469C9" w14:textId="77777777" w:rsidR="00931372" w:rsidRPr="00B06F7A" w:rsidRDefault="00931372" w:rsidP="0093668E">
            <w:pPr>
              <w:pStyle w:val="TAL"/>
              <w:rPr>
                <w:rFonts w:cs="Arial"/>
                <w:szCs w:val="18"/>
              </w:rPr>
            </w:pPr>
            <w:r w:rsidRPr="00B06F7A">
              <w:rPr>
                <w:rFonts w:cs="Arial"/>
                <w:szCs w:val="18"/>
              </w:rPr>
              <w:t>Subscription Data shared by multiple UEs</w:t>
            </w:r>
          </w:p>
        </w:tc>
      </w:tr>
      <w:tr w:rsidR="00931372" w:rsidRPr="00B06F7A" w14:paraId="055BA1A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E8E4C2" w14:textId="77777777" w:rsidR="00931372" w:rsidRPr="00B06F7A" w:rsidRDefault="00931372" w:rsidP="0093668E">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2C9CACFC" w14:textId="77777777" w:rsidR="00931372" w:rsidRPr="00B06F7A" w:rsidRDefault="00931372" w:rsidP="0093668E">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1A51678" w14:textId="77777777" w:rsidR="00931372" w:rsidRPr="00B06F7A" w:rsidRDefault="00931372" w:rsidP="0093668E">
            <w:pPr>
              <w:pStyle w:val="TAL"/>
              <w:rPr>
                <w:rFonts w:cs="Arial"/>
                <w:szCs w:val="18"/>
              </w:rPr>
            </w:pPr>
            <w:r w:rsidRPr="00B06F7A">
              <w:rPr>
                <w:rFonts w:cs="Arial"/>
                <w:szCs w:val="18"/>
              </w:rPr>
              <w:t>Information about the DNNs/APNs and PGW-C+SMF FQDNs used in interworking with EPS</w:t>
            </w:r>
          </w:p>
        </w:tc>
      </w:tr>
      <w:tr w:rsidR="00931372" w:rsidRPr="00B06F7A" w14:paraId="4E8EF8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5670DF" w14:textId="77777777" w:rsidR="00931372" w:rsidRPr="00B06F7A" w:rsidRDefault="00931372" w:rsidP="0093668E">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3A34DAA0" w14:textId="77777777" w:rsidR="00931372" w:rsidRPr="00B06F7A" w:rsidRDefault="00931372" w:rsidP="0093668E">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8B40E22" w14:textId="77777777" w:rsidR="00931372" w:rsidRPr="00B06F7A" w:rsidRDefault="00931372" w:rsidP="0093668E">
            <w:pPr>
              <w:pStyle w:val="TAL"/>
              <w:rPr>
                <w:rFonts w:cs="Arial"/>
                <w:szCs w:val="18"/>
              </w:rPr>
            </w:pPr>
            <w:r w:rsidRPr="00B06F7A">
              <w:rPr>
                <w:rFonts w:cs="Arial"/>
                <w:szCs w:val="18"/>
              </w:rPr>
              <w:t>Contains Trace Data or a shared data Id identifying shared Trace Data</w:t>
            </w:r>
          </w:p>
        </w:tc>
      </w:tr>
      <w:tr w:rsidR="00931372" w:rsidRPr="00B06F7A" w14:paraId="08D35B7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D8ACE3" w14:textId="77777777" w:rsidR="00931372" w:rsidRPr="00B06F7A" w:rsidRDefault="00931372" w:rsidP="0093668E">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C6D7786" w14:textId="77777777" w:rsidR="00931372" w:rsidRPr="00B06F7A" w:rsidRDefault="00931372" w:rsidP="0093668E">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E8F4191" w14:textId="77777777" w:rsidR="00931372" w:rsidRPr="00B06F7A" w:rsidRDefault="00931372" w:rsidP="0093668E">
            <w:pPr>
              <w:pStyle w:val="TAL"/>
              <w:rPr>
                <w:rFonts w:cs="Arial"/>
                <w:szCs w:val="18"/>
              </w:rPr>
            </w:pPr>
          </w:p>
        </w:tc>
      </w:tr>
      <w:tr w:rsidR="00931372" w:rsidRPr="00B06F7A" w14:paraId="234F466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F691E47" w14:textId="77777777" w:rsidR="00931372" w:rsidRPr="00B06F7A" w:rsidRDefault="00931372" w:rsidP="0093668E">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EBB6427" w14:textId="77777777" w:rsidR="00931372" w:rsidRPr="00B06F7A" w:rsidRDefault="00931372" w:rsidP="0093668E">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5FE2E9F" w14:textId="77777777" w:rsidR="00931372" w:rsidRPr="00B06F7A" w:rsidRDefault="00931372" w:rsidP="0093668E">
            <w:pPr>
              <w:pStyle w:val="TAL"/>
              <w:rPr>
                <w:rFonts w:cs="Arial"/>
                <w:szCs w:val="18"/>
              </w:rPr>
            </w:pPr>
            <w:r w:rsidRPr="00B06F7A">
              <w:rPr>
                <w:rFonts w:cs="Arial"/>
                <w:szCs w:val="18"/>
              </w:rPr>
              <w:t>Modification instruction for a subscription to notifications</w:t>
            </w:r>
          </w:p>
        </w:tc>
      </w:tr>
      <w:tr w:rsidR="00931372" w:rsidRPr="00B06F7A" w14:paraId="7C6F7BA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34BCF0E" w14:textId="77777777" w:rsidR="00931372" w:rsidRPr="00B06F7A" w:rsidRDefault="00931372" w:rsidP="0093668E">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53216D" w14:textId="77777777" w:rsidR="00931372" w:rsidRPr="00B06F7A" w:rsidRDefault="00931372" w:rsidP="0093668E">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56364E87" w14:textId="77777777" w:rsidR="00931372" w:rsidRPr="00B06F7A" w:rsidRDefault="00931372" w:rsidP="0093668E">
            <w:pPr>
              <w:pStyle w:val="TAL"/>
              <w:rPr>
                <w:rFonts w:cs="Arial"/>
                <w:szCs w:val="18"/>
              </w:rPr>
            </w:pPr>
            <w:r w:rsidRPr="00B06F7A">
              <w:rPr>
                <w:rFonts w:cs="Arial"/>
                <w:szCs w:val="18"/>
              </w:rPr>
              <w:t>Information about emergency session</w:t>
            </w:r>
          </w:p>
        </w:tc>
      </w:tr>
      <w:tr w:rsidR="00931372" w:rsidRPr="00B06F7A" w14:paraId="31D4C5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BE814CE" w14:textId="77777777" w:rsidR="00931372" w:rsidRPr="00B06F7A" w:rsidRDefault="00931372" w:rsidP="0093668E">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172F9FA" w14:textId="77777777" w:rsidR="00931372" w:rsidRPr="00B06F7A" w:rsidRDefault="00931372" w:rsidP="0093668E">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62ECCF2C" w14:textId="77777777" w:rsidR="00931372" w:rsidRPr="00B06F7A" w:rsidRDefault="00931372" w:rsidP="0093668E">
            <w:pPr>
              <w:pStyle w:val="TAL"/>
              <w:rPr>
                <w:rFonts w:cs="Arial"/>
                <w:szCs w:val="18"/>
              </w:rPr>
            </w:pPr>
            <w:r w:rsidRPr="00B06F7A">
              <w:t>UE Parameters Update</w:t>
            </w:r>
            <w:r w:rsidRPr="00B06F7A">
              <w:rPr>
                <w:rFonts w:cs="Arial"/>
                <w:szCs w:val="18"/>
              </w:rPr>
              <w:t xml:space="preserve"> Information</w:t>
            </w:r>
          </w:p>
        </w:tc>
      </w:tr>
      <w:tr w:rsidR="00931372" w:rsidRPr="00B06F7A" w14:paraId="0D91EE5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AB4CB6C" w14:textId="77777777" w:rsidR="00931372" w:rsidRPr="00B06F7A" w:rsidRDefault="00931372" w:rsidP="0093668E">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4ECBD70" w14:textId="77777777" w:rsidR="00931372" w:rsidRPr="00B06F7A" w:rsidRDefault="00931372" w:rsidP="0093668E">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2C24F0" w14:textId="77777777" w:rsidR="00931372" w:rsidRPr="00B06F7A" w:rsidRDefault="00931372" w:rsidP="0093668E">
            <w:pPr>
              <w:pStyle w:val="TAL"/>
              <w:rPr>
                <w:rFonts w:cs="Arial"/>
                <w:szCs w:val="18"/>
              </w:rPr>
            </w:pPr>
          </w:p>
        </w:tc>
      </w:tr>
      <w:tr w:rsidR="00931372" w:rsidRPr="00B06F7A" w14:paraId="69DE6C2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2707F2E" w14:textId="77777777" w:rsidR="00931372" w:rsidRPr="00B06F7A" w:rsidRDefault="00931372" w:rsidP="0093668E">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0CBD4D0" w14:textId="77777777" w:rsidR="00931372" w:rsidRPr="00B06F7A" w:rsidRDefault="00931372" w:rsidP="0093668E">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46B005E1" w14:textId="77777777" w:rsidR="00931372" w:rsidRPr="00B06F7A" w:rsidRDefault="00931372" w:rsidP="0093668E">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931372" w:rsidRPr="00B06F7A" w14:paraId="557804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E888E3" w14:textId="77777777" w:rsidR="00931372" w:rsidRPr="00B06F7A" w:rsidRDefault="00931372" w:rsidP="0093668E">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D82915" w14:textId="77777777" w:rsidR="00931372" w:rsidRPr="00B06F7A" w:rsidRDefault="00931372" w:rsidP="0093668E">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7AACE271" w14:textId="77777777" w:rsidR="00931372" w:rsidRPr="00B06F7A" w:rsidRDefault="00931372" w:rsidP="0093668E">
            <w:pPr>
              <w:pStyle w:val="TAL"/>
              <w:rPr>
                <w:rFonts w:cs="Arial"/>
                <w:szCs w:val="18"/>
              </w:rPr>
            </w:pPr>
          </w:p>
        </w:tc>
      </w:tr>
      <w:tr w:rsidR="00931372" w:rsidRPr="00B06F7A" w14:paraId="094C999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85B5C1E" w14:textId="77777777" w:rsidR="00931372" w:rsidRPr="00B06F7A" w:rsidRDefault="00931372" w:rsidP="0093668E">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63E9DC57" w14:textId="77777777" w:rsidR="00931372" w:rsidRPr="00B06F7A" w:rsidRDefault="00931372" w:rsidP="0093668E">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1DB6CFBF" w14:textId="77777777" w:rsidR="00931372" w:rsidRPr="00B06F7A" w:rsidRDefault="00931372" w:rsidP="0093668E">
            <w:pPr>
              <w:pStyle w:val="TAL"/>
              <w:rPr>
                <w:rFonts w:cs="Arial"/>
                <w:szCs w:val="18"/>
              </w:rPr>
            </w:pPr>
          </w:p>
        </w:tc>
      </w:tr>
      <w:tr w:rsidR="00931372" w:rsidRPr="00B06F7A" w14:paraId="3306C52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AC3EF1" w14:textId="77777777" w:rsidR="00931372" w:rsidRPr="00B06F7A" w:rsidRDefault="00931372" w:rsidP="0093668E">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CF799A4" w14:textId="77777777" w:rsidR="00931372" w:rsidRPr="00B06F7A" w:rsidRDefault="00931372" w:rsidP="0093668E">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61CDE63E" w14:textId="77777777" w:rsidR="00931372" w:rsidRPr="00B06F7A" w:rsidRDefault="00931372" w:rsidP="0093668E">
            <w:pPr>
              <w:pStyle w:val="TAL"/>
              <w:rPr>
                <w:rFonts w:cs="Arial"/>
                <w:szCs w:val="18"/>
              </w:rPr>
            </w:pPr>
          </w:p>
        </w:tc>
      </w:tr>
      <w:tr w:rsidR="00931372" w:rsidRPr="00B06F7A" w14:paraId="2C6281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5C6EB00" w14:textId="77777777" w:rsidR="00931372" w:rsidRPr="00B06F7A" w:rsidRDefault="00931372" w:rsidP="0093668E">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5B321373" w14:textId="77777777" w:rsidR="00931372" w:rsidRPr="00B06F7A" w:rsidRDefault="00931372" w:rsidP="0093668E">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2B210250" w14:textId="77777777" w:rsidR="00931372" w:rsidRPr="00B06F7A" w:rsidRDefault="00931372" w:rsidP="0093668E">
            <w:pPr>
              <w:pStyle w:val="TAL"/>
              <w:rPr>
                <w:rFonts w:cs="Arial"/>
                <w:szCs w:val="18"/>
              </w:rPr>
            </w:pPr>
          </w:p>
        </w:tc>
      </w:tr>
      <w:tr w:rsidR="00931372" w:rsidRPr="00B06F7A" w14:paraId="5429B82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04FA9E" w14:textId="77777777" w:rsidR="00931372" w:rsidRPr="00B06F7A" w:rsidRDefault="00931372" w:rsidP="0093668E">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0F6A1A" w14:textId="77777777" w:rsidR="00931372" w:rsidRPr="00B06F7A" w:rsidRDefault="00931372" w:rsidP="0093668E">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6660DBC" w14:textId="77777777" w:rsidR="00931372" w:rsidRPr="00B06F7A" w:rsidRDefault="00931372" w:rsidP="0093668E">
            <w:pPr>
              <w:pStyle w:val="TAL"/>
              <w:rPr>
                <w:rFonts w:cs="Arial"/>
                <w:szCs w:val="18"/>
              </w:rPr>
            </w:pPr>
            <w:r w:rsidRPr="00B06F7A">
              <w:rPr>
                <w:rFonts w:cs="Arial"/>
                <w:szCs w:val="18"/>
              </w:rPr>
              <w:t>Additional information specific to a slice</w:t>
            </w:r>
          </w:p>
        </w:tc>
      </w:tr>
      <w:tr w:rsidR="00931372" w:rsidRPr="00B06F7A" w14:paraId="77C2320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F8B1F6A" w14:textId="77777777" w:rsidR="00931372" w:rsidRPr="00B06F7A" w:rsidRDefault="00931372" w:rsidP="0093668E">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7740FE85" w14:textId="77777777" w:rsidR="00931372" w:rsidRPr="00B06F7A" w:rsidRDefault="00931372" w:rsidP="0093668E">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13712C6E" w14:textId="77777777" w:rsidR="00931372" w:rsidRPr="00B06F7A" w:rsidRDefault="00931372" w:rsidP="0093668E">
            <w:pPr>
              <w:pStyle w:val="TAL"/>
              <w:rPr>
                <w:rFonts w:cs="Arial"/>
                <w:szCs w:val="18"/>
              </w:rPr>
            </w:pPr>
          </w:p>
        </w:tc>
      </w:tr>
      <w:tr w:rsidR="00931372" w:rsidRPr="00B06F7A" w14:paraId="4F2D91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062DFA" w14:textId="77777777" w:rsidR="00931372" w:rsidRPr="00B06F7A" w:rsidRDefault="00931372" w:rsidP="0093668E">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381EBE57" w14:textId="77777777" w:rsidR="00931372" w:rsidRPr="00B06F7A" w:rsidRDefault="00931372" w:rsidP="0093668E">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E78E673" w14:textId="77777777" w:rsidR="00931372" w:rsidRPr="00B06F7A" w:rsidRDefault="00931372" w:rsidP="0093668E">
            <w:pPr>
              <w:pStyle w:val="TAL"/>
              <w:rPr>
                <w:rFonts w:cs="Arial"/>
                <w:szCs w:val="18"/>
              </w:rPr>
            </w:pPr>
          </w:p>
        </w:tc>
      </w:tr>
      <w:tr w:rsidR="00931372" w:rsidRPr="00B06F7A" w14:paraId="5C3D574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22A75C2" w14:textId="77777777" w:rsidR="00931372" w:rsidRPr="00B06F7A" w:rsidRDefault="00931372" w:rsidP="0093668E">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1F452B7" w14:textId="77777777" w:rsidR="00931372" w:rsidRPr="00B06F7A" w:rsidRDefault="00931372" w:rsidP="0093668E">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25161C03" w14:textId="77777777" w:rsidR="00931372" w:rsidRPr="00B06F7A" w:rsidRDefault="00931372" w:rsidP="0093668E">
            <w:pPr>
              <w:pStyle w:val="TAL"/>
              <w:rPr>
                <w:rFonts w:cs="Arial"/>
                <w:szCs w:val="18"/>
              </w:rPr>
            </w:pPr>
            <w:r w:rsidRPr="00B06F7A">
              <w:rPr>
                <w:rFonts w:cs="Arial" w:hint="eastAsia"/>
                <w:szCs w:val="18"/>
              </w:rPr>
              <w:t>Application</w:t>
            </w:r>
            <w:r w:rsidRPr="00B06F7A">
              <w:rPr>
                <w:rFonts w:cs="Arial"/>
                <w:szCs w:val="18"/>
              </w:rPr>
              <w:t xml:space="preserve"> Port Id</w:t>
            </w:r>
          </w:p>
        </w:tc>
      </w:tr>
      <w:tr w:rsidR="00931372" w:rsidRPr="00B06F7A" w14:paraId="6ED20E5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84A6E33" w14:textId="77777777" w:rsidR="00931372" w:rsidRPr="00B06F7A" w:rsidRDefault="00931372" w:rsidP="0093668E">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727CD6" w14:textId="77777777" w:rsidR="00931372" w:rsidRPr="00B06F7A" w:rsidRDefault="00931372" w:rsidP="0093668E">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352BDD35" w14:textId="77777777" w:rsidR="00931372" w:rsidRPr="00B06F7A" w:rsidRDefault="00931372" w:rsidP="0093668E">
            <w:pPr>
              <w:pStyle w:val="TAL"/>
              <w:rPr>
                <w:rFonts w:cs="Arial"/>
                <w:szCs w:val="18"/>
              </w:rPr>
            </w:pPr>
          </w:p>
        </w:tc>
      </w:tr>
      <w:tr w:rsidR="00931372" w:rsidRPr="00B06F7A" w14:paraId="5ED200C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7C585A" w14:textId="77777777" w:rsidR="00931372" w:rsidRPr="00B06F7A" w:rsidRDefault="00931372" w:rsidP="0093668E">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3C563236" w14:textId="77777777" w:rsidR="00931372" w:rsidRPr="00B06F7A" w:rsidRDefault="00931372" w:rsidP="0093668E">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1D12053" w14:textId="77777777" w:rsidR="00931372" w:rsidRPr="00B06F7A" w:rsidRDefault="00931372" w:rsidP="0093668E">
            <w:pPr>
              <w:pStyle w:val="TAL"/>
              <w:rPr>
                <w:rFonts w:cs="Arial"/>
                <w:szCs w:val="18"/>
              </w:rPr>
            </w:pPr>
          </w:p>
        </w:tc>
      </w:tr>
      <w:tr w:rsidR="00931372" w:rsidRPr="00B06F7A" w14:paraId="6C9949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9745FA2" w14:textId="77777777" w:rsidR="00931372" w:rsidRPr="00B06F7A" w:rsidRDefault="00931372" w:rsidP="0093668E">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0858A11" w14:textId="77777777" w:rsidR="00931372" w:rsidRPr="00B06F7A" w:rsidRDefault="00931372" w:rsidP="0093668E">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E0E7B33" w14:textId="77777777" w:rsidR="00931372" w:rsidRPr="00B06F7A" w:rsidRDefault="00931372" w:rsidP="0093668E">
            <w:pPr>
              <w:pStyle w:val="TAL"/>
              <w:rPr>
                <w:rFonts w:cs="Arial"/>
                <w:szCs w:val="18"/>
              </w:rPr>
            </w:pPr>
          </w:p>
        </w:tc>
      </w:tr>
      <w:tr w:rsidR="00931372" w:rsidRPr="00B06F7A" w14:paraId="13A8F37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9B90B6" w14:textId="77777777" w:rsidR="00931372" w:rsidRPr="00B06F7A" w:rsidRDefault="00931372" w:rsidP="0093668E">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E0B7128" w14:textId="77777777" w:rsidR="00931372" w:rsidRPr="00B06F7A" w:rsidRDefault="00931372" w:rsidP="0093668E">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800D99B" w14:textId="77777777" w:rsidR="00931372" w:rsidRPr="00B06F7A" w:rsidRDefault="00931372" w:rsidP="0093668E">
            <w:pPr>
              <w:pStyle w:val="TAL"/>
              <w:rPr>
                <w:rFonts w:cs="Arial"/>
                <w:szCs w:val="18"/>
              </w:rPr>
            </w:pPr>
          </w:p>
        </w:tc>
      </w:tr>
      <w:tr w:rsidR="00931372" w:rsidRPr="00B06F7A" w14:paraId="7D7D09A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391D6A1" w14:textId="77777777" w:rsidR="00931372" w:rsidRPr="00B06F7A" w:rsidRDefault="00931372" w:rsidP="0093668E">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1CE3BEA0" w14:textId="77777777" w:rsidR="00931372" w:rsidRPr="00B06F7A" w:rsidRDefault="00931372" w:rsidP="0093668E">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6814B552" w14:textId="77777777" w:rsidR="00931372" w:rsidRPr="00B06F7A" w:rsidRDefault="00931372" w:rsidP="0093668E">
            <w:pPr>
              <w:pStyle w:val="TAL"/>
              <w:rPr>
                <w:rFonts w:cs="Arial"/>
                <w:szCs w:val="18"/>
              </w:rPr>
            </w:pPr>
          </w:p>
        </w:tc>
      </w:tr>
      <w:tr w:rsidR="00931372" w:rsidRPr="00B06F7A" w14:paraId="1A47556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0E7C646" w14:textId="77777777" w:rsidR="00931372" w:rsidRPr="00B06F7A" w:rsidRDefault="00931372" w:rsidP="0093668E">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16AE4246" w14:textId="77777777" w:rsidR="00931372" w:rsidRPr="00B06F7A" w:rsidRDefault="00931372" w:rsidP="0093668E">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6313EEA" w14:textId="77777777" w:rsidR="00931372" w:rsidRPr="00B06F7A" w:rsidRDefault="00931372" w:rsidP="0093668E">
            <w:pPr>
              <w:pStyle w:val="TAL"/>
              <w:rPr>
                <w:rFonts w:cs="Arial"/>
                <w:szCs w:val="18"/>
              </w:rPr>
            </w:pPr>
          </w:p>
        </w:tc>
      </w:tr>
      <w:tr w:rsidR="00931372" w:rsidRPr="00B06F7A" w14:paraId="38BAD5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DA4F5D6" w14:textId="77777777" w:rsidR="00931372" w:rsidRPr="00B06F7A" w:rsidRDefault="00931372" w:rsidP="0093668E">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7C77F844" w14:textId="77777777" w:rsidR="00931372" w:rsidRPr="00B06F7A" w:rsidRDefault="00931372" w:rsidP="0093668E">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217C4DA1" w14:textId="77777777" w:rsidR="00931372" w:rsidRPr="00B06F7A" w:rsidRDefault="00931372" w:rsidP="0093668E">
            <w:pPr>
              <w:pStyle w:val="TAL"/>
              <w:rPr>
                <w:rFonts w:cs="Arial"/>
                <w:szCs w:val="18"/>
              </w:rPr>
            </w:pPr>
            <w:r w:rsidRPr="00B06F7A">
              <w:rPr>
                <w:rFonts w:cs="Arial" w:hint="eastAsia"/>
                <w:szCs w:val="18"/>
              </w:rPr>
              <w:t>Enhance Coverage Restriction Data</w:t>
            </w:r>
          </w:p>
        </w:tc>
      </w:tr>
      <w:tr w:rsidR="00931372" w:rsidRPr="00B06F7A" w14:paraId="7714D97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2AEE1E1" w14:textId="77777777" w:rsidR="00931372" w:rsidRPr="00B06F7A" w:rsidRDefault="00931372" w:rsidP="0093668E">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A1C78B0" w14:textId="77777777" w:rsidR="00931372" w:rsidRPr="00B06F7A" w:rsidRDefault="00931372" w:rsidP="0093668E">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714ECCD4" w14:textId="77777777" w:rsidR="00931372" w:rsidRPr="00B06F7A" w:rsidRDefault="00931372" w:rsidP="0093668E">
            <w:pPr>
              <w:pStyle w:val="TAL"/>
              <w:rPr>
                <w:rFonts w:cs="Arial"/>
                <w:szCs w:val="18"/>
              </w:rPr>
            </w:pPr>
            <w:r w:rsidRPr="00B06F7A">
              <w:rPr>
                <w:rFonts w:cs="Arial"/>
                <w:szCs w:val="18"/>
              </w:rPr>
              <w:t>Expected UE Behaviour Data</w:t>
            </w:r>
          </w:p>
        </w:tc>
      </w:tr>
      <w:tr w:rsidR="00931372" w:rsidRPr="00B06F7A" w14:paraId="0590582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E8E055" w14:textId="77777777" w:rsidR="00931372" w:rsidRPr="00B06F7A" w:rsidRDefault="00931372" w:rsidP="0093668E">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01F31F2F" w14:textId="77777777" w:rsidR="00931372" w:rsidRPr="00B06F7A" w:rsidRDefault="00931372" w:rsidP="0093668E">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6FFFCC1" w14:textId="77777777" w:rsidR="00931372" w:rsidRPr="00B06F7A" w:rsidRDefault="00931372" w:rsidP="0093668E">
            <w:pPr>
              <w:pStyle w:val="TAL"/>
              <w:rPr>
                <w:rFonts w:cs="Arial"/>
                <w:szCs w:val="18"/>
              </w:rPr>
            </w:pPr>
            <w:r w:rsidRPr="00B06F7A">
              <w:rPr>
                <w:rFonts w:cs="Arial"/>
                <w:szCs w:val="18"/>
              </w:rPr>
              <w:t>Suggested Number of Downlink Packets</w:t>
            </w:r>
          </w:p>
        </w:tc>
      </w:tr>
      <w:tr w:rsidR="00931372" w:rsidRPr="00B06F7A" w14:paraId="6F4A64E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937B96" w14:textId="77777777" w:rsidR="00931372" w:rsidRPr="00B06F7A" w:rsidRDefault="00931372" w:rsidP="0093668E">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F8D6AC" w14:textId="77777777" w:rsidR="00931372" w:rsidRPr="00B06F7A" w:rsidRDefault="00931372" w:rsidP="0093668E">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7E5072A0" w14:textId="77777777" w:rsidR="00931372" w:rsidRPr="00B06F7A" w:rsidRDefault="00931372" w:rsidP="0093668E">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931372" w:rsidRPr="00B06F7A" w14:paraId="2587785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0EBB3B" w14:textId="77777777" w:rsidR="00931372" w:rsidRPr="00B06F7A" w:rsidRDefault="00931372" w:rsidP="0093668E">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43185E7" w14:textId="77777777" w:rsidR="00931372" w:rsidRPr="00B06F7A" w:rsidRDefault="00931372" w:rsidP="0093668E">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AEA9CA0" w14:textId="77777777" w:rsidR="00931372" w:rsidRPr="00B06F7A" w:rsidRDefault="00931372" w:rsidP="0093668E">
            <w:pPr>
              <w:pStyle w:val="TAL"/>
              <w:rPr>
                <w:rFonts w:cs="Arial"/>
                <w:szCs w:val="18"/>
              </w:rPr>
            </w:pPr>
          </w:p>
        </w:tc>
      </w:tr>
      <w:tr w:rsidR="00931372" w:rsidRPr="00B06F7A" w14:paraId="46BA58B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91FC598" w14:textId="77777777" w:rsidR="00931372" w:rsidRPr="00B06F7A" w:rsidRDefault="00931372" w:rsidP="0093668E">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EC2FF6" w14:textId="77777777" w:rsidR="00931372" w:rsidRPr="00B06F7A" w:rsidRDefault="00931372" w:rsidP="0093668E">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29F8BEBE" w14:textId="77777777" w:rsidR="00931372" w:rsidRPr="00B06F7A" w:rsidRDefault="00931372" w:rsidP="0093668E">
            <w:pPr>
              <w:pStyle w:val="TAL"/>
              <w:rPr>
                <w:rFonts w:cs="Arial"/>
                <w:szCs w:val="18"/>
              </w:rPr>
            </w:pPr>
            <w:r w:rsidRPr="00B06F7A">
              <w:rPr>
                <w:rFonts w:cs="Arial"/>
                <w:szCs w:val="18"/>
              </w:rPr>
              <w:t>Enhanced Coverage Restriction Data</w:t>
            </w:r>
          </w:p>
        </w:tc>
      </w:tr>
      <w:tr w:rsidR="00931372" w:rsidRPr="00B06F7A" w14:paraId="0D18F7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EA2836" w14:textId="77777777" w:rsidR="00931372" w:rsidRPr="00B06F7A" w:rsidRDefault="00931372" w:rsidP="0093668E">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3315A79D" w14:textId="77777777" w:rsidR="00931372" w:rsidRPr="00B06F7A" w:rsidRDefault="00931372" w:rsidP="0093668E">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0CBFF96" w14:textId="77777777" w:rsidR="00931372" w:rsidRPr="00B06F7A" w:rsidRDefault="00931372" w:rsidP="0093668E">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931372" w:rsidRPr="00B06F7A" w14:paraId="63B896B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1D269AF" w14:textId="77777777" w:rsidR="00931372" w:rsidRPr="00B06F7A" w:rsidRDefault="00931372" w:rsidP="0093668E">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502D15B9" w14:textId="77777777" w:rsidR="00931372" w:rsidRPr="00B06F7A" w:rsidRDefault="00931372" w:rsidP="0093668E">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6CA7280E" w14:textId="77777777" w:rsidR="00931372" w:rsidRPr="00B06F7A" w:rsidRDefault="00931372" w:rsidP="0093668E">
            <w:pPr>
              <w:pStyle w:val="TAL"/>
              <w:rPr>
                <w:rFonts w:cs="Arial"/>
                <w:szCs w:val="18"/>
              </w:rPr>
            </w:pPr>
            <w:r w:rsidRPr="00B06F7A">
              <w:rPr>
                <w:rFonts w:cs="Arial" w:hint="eastAsia"/>
                <w:szCs w:val="18"/>
              </w:rPr>
              <w:t>P</w:t>
            </w:r>
            <w:r w:rsidRPr="00B06F7A">
              <w:rPr>
                <w:rFonts w:cs="Arial"/>
                <w:szCs w:val="18"/>
              </w:rPr>
              <w:t>aging Time Window Parameters</w:t>
            </w:r>
          </w:p>
        </w:tc>
      </w:tr>
      <w:tr w:rsidR="00931372" w:rsidRPr="00B06F7A" w14:paraId="7136C39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7B17F1" w14:textId="77777777" w:rsidR="00931372" w:rsidRPr="00B06F7A" w:rsidRDefault="00931372" w:rsidP="0093668E">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C523F21" w14:textId="77777777" w:rsidR="00931372" w:rsidRPr="00B06F7A" w:rsidRDefault="00931372" w:rsidP="0093668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A4CD93C" w14:textId="77777777" w:rsidR="00931372" w:rsidRPr="00B06F7A" w:rsidRDefault="00931372" w:rsidP="0093668E">
            <w:pPr>
              <w:pStyle w:val="TAL"/>
              <w:rPr>
                <w:rFonts w:cs="Arial"/>
                <w:szCs w:val="18"/>
              </w:rPr>
            </w:pPr>
            <w:r w:rsidRPr="00B06F7A">
              <w:rPr>
                <w:rFonts w:cs="Arial" w:hint="eastAsia"/>
                <w:szCs w:val="18"/>
              </w:rPr>
              <w:t>O</w:t>
            </w:r>
            <w:r w:rsidRPr="00B06F7A">
              <w:rPr>
                <w:rFonts w:cs="Arial"/>
                <w:szCs w:val="18"/>
              </w:rPr>
              <w:t>peration Mode</w:t>
            </w:r>
          </w:p>
        </w:tc>
      </w:tr>
      <w:tr w:rsidR="00931372" w:rsidRPr="00B06F7A" w14:paraId="1920FDC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F95363" w14:textId="77777777" w:rsidR="00931372" w:rsidRPr="00B06F7A" w:rsidRDefault="00931372" w:rsidP="0093668E">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00E257" w14:textId="77777777" w:rsidR="00931372" w:rsidRPr="00B06F7A" w:rsidRDefault="00931372" w:rsidP="0093668E">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10F81A98" w14:textId="77777777" w:rsidR="00931372" w:rsidRPr="00B06F7A" w:rsidRDefault="00931372" w:rsidP="0093668E">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931372" w:rsidRPr="00B06F7A" w14:paraId="69F0FA2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1B49CDA" w14:textId="77777777" w:rsidR="00931372" w:rsidRPr="00B06F7A" w:rsidRDefault="00931372" w:rsidP="0093668E">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8F21DB4" w14:textId="77777777" w:rsidR="00931372" w:rsidRPr="00B06F7A" w:rsidRDefault="00931372" w:rsidP="0093668E">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B6A594E" w14:textId="77777777" w:rsidR="00931372" w:rsidRPr="00B06F7A" w:rsidRDefault="00931372" w:rsidP="0093668E">
            <w:pPr>
              <w:pStyle w:val="TAL"/>
              <w:rPr>
                <w:rFonts w:cs="Arial"/>
                <w:szCs w:val="18"/>
              </w:rPr>
            </w:pPr>
          </w:p>
        </w:tc>
      </w:tr>
      <w:tr w:rsidR="00931372" w:rsidRPr="00B06F7A" w14:paraId="1160CA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B96489" w14:textId="77777777" w:rsidR="00931372" w:rsidRPr="00B06F7A" w:rsidRDefault="00931372" w:rsidP="0093668E">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F52C8B7" w14:textId="77777777" w:rsidR="00931372" w:rsidRPr="00B06F7A" w:rsidRDefault="00931372" w:rsidP="0093668E">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35EAF25E" w14:textId="77777777" w:rsidR="00931372" w:rsidRPr="00B06F7A" w:rsidRDefault="00931372" w:rsidP="0093668E">
            <w:pPr>
              <w:pStyle w:val="TAL"/>
              <w:rPr>
                <w:rFonts w:cs="Arial"/>
                <w:szCs w:val="18"/>
              </w:rPr>
            </w:pPr>
          </w:p>
        </w:tc>
      </w:tr>
      <w:tr w:rsidR="00931372" w:rsidRPr="00B06F7A" w14:paraId="622CEBD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9448B5A" w14:textId="77777777" w:rsidR="00931372" w:rsidRPr="00B06F7A" w:rsidRDefault="00931372" w:rsidP="0093668E">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5A2DE26" w14:textId="77777777" w:rsidR="00931372" w:rsidRPr="00B06F7A" w:rsidRDefault="00931372" w:rsidP="0093668E">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34314B92" w14:textId="77777777" w:rsidR="00931372" w:rsidRPr="00B06F7A" w:rsidRDefault="00931372" w:rsidP="0093668E">
            <w:pPr>
              <w:pStyle w:val="TAL"/>
              <w:rPr>
                <w:rFonts w:cs="Arial"/>
                <w:szCs w:val="18"/>
              </w:rPr>
            </w:pPr>
          </w:p>
        </w:tc>
      </w:tr>
      <w:tr w:rsidR="00931372" w:rsidRPr="00B06F7A" w14:paraId="4CBE442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617697" w14:textId="77777777" w:rsidR="00931372" w:rsidRPr="00B06F7A" w:rsidRDefault="00931372" w:rsidP="0093668E">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60F81FA" w14:textId="77777777" w:rsidR="00931372" w:rsidRPr="00B06F7A" w:rsidRDefault="00931372" w:rsidP="0093668E">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BFA4F39" w14:textId="77777777" w:rsidR="00931372" w:rsidRPr="00B06F7A" w:rsidRDefault="00931372" w:rsidP="0093668E">
            <w:pPr>
              <w:pStyle w:val="TAL"/>
              <w:rPr>
                <w:rFonts w:cs="Arial"/>
                <w:szCs w:val="18"/>
              </w:rPr>
            </w:pPr>
          </w:p>
        </w:tc>
      </w:tr>
      <w:tr w:rsidR="00931372" w:rsidRPr="00B06F7A" w14:paraId="08EC0C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A487ABC" w14:textId="77777777" w:rsidR="00931372" w:rsidRPr="00B06F7A" w:rsidRDefault="00931372" w:rsidP="0093668E">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999427C" w14:textId="77777777" w:rsidR="00931372" w:rsidRPr="00B06F7A" w:rsidRDefault="00931372" w:rsidP="0093668E">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57984DC3" w14:textId="77777777" w:rsidR="00931372" w:rsidRPr="00B06F7A" w:rsidRDefault="00931372" w:rsidP="0093668E">
            <w:pPr>
              <w:pStyle w:val="TAL"/>
              <w:rPr>
                <w:rFonts w:cs="Arial"/>
                <w:szCs w:val="18"/>
              </w:rPr>
            </w:pPr>
          </w:p>
        </w:tc>
      </w:tr>
      <w:tr w:rsidR="00931372" w:rsidRPr="00B06F7A" w14:paraId="6F2B270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2B9C1AF" w14:textId="77777777" w:rsidR="00931372" w:rsidRPr="00B06F7A" w:rsidRDefault="00931372" w:rsidP="0093668E">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B4836A3" w14:textId="77777777" w:rsidR="00931372" w:rsidRPr="00B06F7A" w:rsidRDefault="00931372" w:rsidP="0093668E">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C64B971" w14:textId="77777777" w:rsidR="00931372" w:rsidRPr="00B06F7A" w:rsidRDefault="00931372" w:rsidP="0093668E">
            <w:pPr>
              <w:pStyle w:val="TAL"/>
              <w:rPr>
                <w:rFonts w:cs="Arial"/>
                <w:szCs w:val="18"/>
              </w:rPr>
            </w:pPr>
          </w:p>
        </w:tc>
      </w:tr>
      <w:tr w:rsidR="00931372" w:rsidRPr="00B06F7A" w14:paraId="624899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584FE80" w14:textId="77777777" w:rsidR="00931372" w:rsidRPr="00B06F7A" w:rsidRDefault="00931372" w:rsidP="0093668E">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A244EF0" w14:textId="77777777" w:rsidR="00931372" w:rsidRPr="00B06F7A" w:rsidRDefault="00931372" w:rsidP="0093668E">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1DF5303F" w14:textId="77777777" w:rsidR="00931372" w:rsidRPr="00B06F7A" w:rsidRDefault="00931372" w:rsidP="0093668E">
            <w:pPr>
              <w:pStyle w:val="TAL"/>
              <w:rPr>
                <w:rFonts w:cs="Arial"/>
                <w:szCs w:val="18"/>
              </w:rPr>
            </w:pPr>
          </w:p>
        </w:tc>
      </w:tr>
      <w:tr w:rsidR="00931372" w:rsidRPr="00B06F7A" w14:paraId="38DE5FF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62E3CED" w14:textId="77777777" w:rsidR="00931372" w:rsidRPr="00B06F7A" w:rsidRDefault="00931372" w:rsidP="0093668E">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E3FFAE" w14:textId="77777777" w:rsidR="00931372" w:rsidRPr="00B06F7A" w:rsidRDefault="00931372" w:rsidP="0093668E">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73D476CC" w14:textId="77777777" w:rsidR="00931372" w:rsidRPr="00B06F7A" w:rsidRDefault="00931372" w:rsidP="0093668E">
            <w:pPr>
              <w:pStyle w:val="TAL"/>
              <w:rPr>
                <w:rFonts w:cs="Arial"/>
                <w:szCs w:val="18"/>
              </w:rPr>
            </w:pPr>
            <w:r w:rsidRPr="00B06F7A">
              <w:rPr>
                <w:rFonts w:cs="Arial"/>
                <w:szCs w:val="18"/>
              </w:rPr>
              <w:t>Contains the HTTP Headers received by the NFs</w:t>
            </w:r>
          </w:p>
        </w:tc>
      </w:tr>
      <w:tr w:rsidR="00931372" w:rsidRPr="00B06F7A" w14:paraId="1D7319C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614DB01" w14:textId="77777777" w:rsidR="00931372" w:rsidRPr="00B06F7A" w:rsidRDefault="00931372" w:rsidP="0093668E">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9227F65" w14:textId="77777777" w:rsidR="00931372" w:rsidRPr="00B06F7A" w:rsidRDefault="00931372" w:rsidP="0093668E">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2B7E0ADA" w14:textId="77777777" w:rsidR="00931372" w:rsidRPr="00B06F7A" w:rsidRDefault="00931372" w:rsidP="0093668E">
            <w:pPr>
              <w:pStyle w:val="TAL"/>
              <w:rPr>
                <w:rFonts w:cs="Arial"/>
                <w:szCs w:val="18"/>
              </w:rPr>
            </w:pPr>
          </w:p>
        </w:tc>
      </w:tr>
      <w:tr w:rsidR="00931372" w:rsidRPr="00B06F7A" w14:paraId="2876E3B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3B08CD5" w14:textId="77777777" w:rsidR="00931372" w:rsidRPr="00B06F7A" w:rsidRDefault="00931372" w:rsidP="0093668E">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717A14C" w14:textId="77777777" w:rsidR="00931372" w:rsidRPr="00B06F7A" w:rsidRDefault="00931372" w:rsidP="0093668E">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09392E3" w14:textId="77777777" w:rsidR="00931372" w:rsidRPr="00B06F7A" w:rsidRDefault="00931372" w:rsidP="0093668E">
            <w:pPr>
              <w:pStyle w:val="TAL"/>
              <w:rPr>
                <w:rFonts w:cs="Arial"/>
                <w:szCs w:val="18"/>
              </w:rPr>
            </w:pPr>
            <w:r w:rsidRPr="00B06F7A">
              <w:rPr>
                <w:rFonts w:cs="Arial" w:hint="eastAsia"/>
                <w:szCs w:val="18"/>
              </w:rPr>
              <w:t>V</w:t>
            </w:r>
            <w:r w:rsidRPr="00B06F7A">
              <w:rPr>
                <w:rFonts w:cs="Arial"/>
                <w:szCs w:val="18"/>
              </w:rPr>
              <w:t>2X Subscription Data</w:t>
            </w:r>
          </w:p>
        </w:tc>
      </w:tr>
      <w:tr w:rsidR="00931372" w:rsidRPr="00B06F7A" w14:paraId="6D4C06F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40B71E5" w14:textId="77777777" w:rsidR="00931372" w:rsidRPr="00B06F7A" w:rsidRDefault="00931372" w:rsidP="0093668E">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1D4CC8" w14:textId="77777777" w:rsidR="00931372" w:rsidRPr="00B06F7A" w:rsidRDefault="00931372" w:rsidP="0093668E">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5D1798C1" w14:textId="77777777" w:rsidR="00931372" w:rsidRPr="00B06F7A" w:rsidRDefault="00931372" w:rsidP="0093668E">
            <w:pPr>
              <w:pStyle w:val="TAL"/>
              <w:rPr>
                <w:rFonts w:cs="Arial"/>
                <w:szCs w:val="18"/>
              </w:rPr>
            </w:pPr>
            <w:r w:rsidRPr="00B06F7A">
              <w:rPr>
                <w:rFonts w:cs="Arial"/>
                <w:szCs w:val="18"/>
              </w:rPr>
              <w:t>LCS Broadcast Assistance Data Types</w:t>
            </w:r>
          </w:p>
        </w:tc>
      </w:tr>
      <w:tr w:rsidR="00931372" w:rsidRPr="00B06F7A" w14:paraId="7EFD96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8B33BCC" w14:textId="77777777" w:rsidR="00931372" w:rsidRPr="00B06F7A" w:rsidRDefault="00931372" w:rsidP="0093668E">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2F09B87C" w14:textId="77777777" w:rsidR="00931372" w:rsidRPr="00B06F7A" w:rsidRDefault="00931372" w:rsidP="0093668E">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22F72971" w14:textId="77777777" w:rsidR="00931372" w:rsidRPr="00B06F7A" w:rsidRDefault="00931372" w:rsidP="0093668E">
            <w:pPr>
              <w:pStyle w:val="TAL"/>
              <w:rPr>
                <w:rFonts w:cs="Arial"/>
                <w:szCs w:val="18"/>
              </w:rPr>
            </w:pPr>
            <w:r w:rsidRPr="00B06F7A">
              <w:rPr>
                <w:rFonts w:cs="Arial"/>
                <w:szCs w:val="18"/>
              </w:rPr>
              <w:t>Data Set Names</w:t>
            </w:r>
          </w:p>
        </w:tc>
      </w:tr>
      <w:tr w:rsidR="00931372" w:rsidRPr="00B06F7A" w14:paraId="00A492E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1953D12" w14:textId="77777777" w:rsidR="00931372" w:rsidRPr="00B06F7A" w:rsidRDefault="00931372" w:rsidP="0093668E">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554D659" w14:textId="77777777" w:rsidR="00931372" w:rsidRPr="00B06F7A" w:rsidRDefault="00931372" w:rsidP="0093668E">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12AFE303" w14:textId="77777777" w:rsidR="00931372" w:rsidRPr="00B06F7A" w:rsidRDefault="00931372" w:rsidP="0093668E">
            <w:pPr>
              <w:pStyle w:val="TAL"/>
              <w:rPr>
                <w:rFonts w:cs="Arial"/>
                <w:szCs w:val="18"/>
              </w:rPr>
            </w:pPr>
          </w:p>
        </w:tc>
      </w:tr>
      <w:tr w:rsidR="00931372" w:rsidRPr="00B06F7A" w14:paraId="493E9EE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4A567B6" w14:textId="77777777" w:rsidR="00931372" w:rsidRPr="00B06F7A" w:rsidRDefault="00931372" w:rsidP="0093668E">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8889440" w14:textId="77777777" w:rsidR="00931372" w:rsidRPr="00B06F7A" w:rsidRDefault="00931372" w:rsidP="0093668E">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AAC261A" w14:textId="77777777" w:rsidR="00931372" w:rsidRPr="00B06F7A" w:rsidRDefault="00931372" w:rsidP="0093668E">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931372" w:rsidRPr="00B06F7A" w14:paraId="5283D10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2627CCE" w14:textId="77777777" w:rsidR="00931372" w:rsidRPr="00B06F7A" w:rsidRDefault="00931372" w:rsidP="0093668E">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75A9480" w14:textId="77777777" w:rsidR="00931372" w:rsidRPr="00B06F7A" w:rsidRDefault="00931372" w:rsidP="0093668E">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8FFA5AF" w14:textId="77777777" w:rsidR="00931372" w:rsidRPr="00B06F7A" w:rsidRDefault="00931372" w:rsidP="0093668E">
            <w:pPr>
              <w:pStyle w:val="TAL"/>
              <w:rPr>
                <w:rFonts w:cs="Arial"/>
                <w:szCs w:val="18"/>
              </w:rPr>
            </w:pPr>
            <w:r w:rsidRPr="00B06F7A">
              <w:rPr>
                <w:rFonts w:cs="Arial"/>
                <w:szCs w:val="18"/>
              </w:rPr>
              <w:t>Aerial UE Subscription Information</w:t>
            </w:r>
          </w:p>
        </w:tc>
      </w:tr>
      <w:tr w:rsidR="00931372" w:rsidRPr="00B06F7A" w14:paraId="0B2170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5F640E6" w14:textId="77777777" w:rsidR="00931372" w:rsidRPr="00B06F7A" w:rsidRDefault="00931372" w:rsidP="0093668E">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324851A" w14:textId="77777777" w:rsidR="00931372" w:rsidRPr="00B06F7A" w:rsidRDefault="00931372" w:rsidP="0093668E">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5B133692" w14:textId="77777777" w:rsidR="00931372" w:rsidRPr="00B06F7A" w:rsidRDefault="00931372" w:rsidP="0093668E">
            <w:pPr>
              <w:pStyle w:val="TAL"/>
              <w:rPr>
                <w:rFonts w:cs="Arial"/>
                <w:szCs w:val="18"/>
              </w:rPr>
            </w:pPr>
          </w:p>
        </w:tc>
      </w:tr>
      <w:tr w:rsidR="00931372" w:rsidRPr="00B06F7A" w14:paraId="59F6E08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CDC5910" w14:textId="77777777" w:rsidR="00931372" w:rsidRPr="00B06F7A" w:rsidRDefault="00931372" w:rsidP="0093668E">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51806C" w14:textId="77777777" w:rsidR="00931372" w:rsidRPr="00B06F7A" w:rsidRDefault="00931372" w:rsidP="0093668E">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DB87F41" w14:textId="77777777" w:rsidR="00931372" w:rsidRPr="00B06F7A" w:rsidRDefault="00931372" w:rsidP="0093668E">
            <w:pPr>
              <w:pStyle w:val="TAL"/>
              <w:rPr>
                <w:rFonts w:cs="Arial"/>
                <w:szCs w:val="18"/>
              </w:rPr>
            </w:pPr>
          </w:p>
        </w:tc>
      </w:tr>
      <w:tr w:rsidR="00931372" w:rsidRPr="00B06F7A" w14:paraId="6AC4A2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F100430" w14:textId="77777777" w:rsidR="00931372" w:rsidRPr="00B06F7A" w:rsidRDefault="00931372" w:rsidP="0093668E">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47D9647" w14:textId="77777777" w:rsidR="00931372" w:rsidRPr="00B06F7A" w:rsidRDefault="00931372" w:rsidP="0093668E">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FB10E9" w14:textId="77777777" w:rsidR="00931372" w:rsidRPr="00B06F7A" w:rsidRDefault="00931372" w:rsidP="0093668E">
            <w:pPr>
              <w:pStyle w:val="TAL"/>
              <w:rPr>
                <w:rFonts w:cs="Arial"/>
                <w:szCs w:val="18"/>
              </w:rPr>
            </w:pPr>
            <w:r w:rsidRPr="00B06F7A">
              <w:rPr>
                <w:rFonts w:cs="Arial"/>
                <w:szCs w:val="18"/>
              </w:rPr>
              <w:t>AMF information</w:t>
            </w:r>
          </w:p>
        </w:tc>
      </w:tr>
      <w:tr w:rsidR="00931372" w:rsidRPr="00B06F7A" w14:paraId="36EF25B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A6322C" w14:textId="77777777" w:rsidR="00931372" w:rsidRPr="00B06F7A" w:rsidRDefault="00931372" w:rsidP="0093668E">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DF6F2B" w14:textId="77777777" w:rsidR="00931372" w:rsidRPr="00B06F7A" w:rsidRDefault="00931372" w:rsidP="0093668E">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04B88C68" w14:textId="77777777" w:rsidR="00931372" w:rsidRPr="00B06F7A" w:rsidRDefault="00931372" w:rsidP="0093668E">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931372" w:rsidRPr="00B06F7A" w14:paraId="529453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8665E0" w14:textId="77777777" w:rsidR="00931372" w:rsidRPr="00B06F7A" w:rsidRDefault="00931372" w:rsidP="0093668E">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31FF030A" w14:textId="77777777" w:rsidR="00931372" w:rsidRPr="00B06F7A" w:rsidRDefault="00931372" w:rsidP="0093668E">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1F24671C" w14:textId="77777777" w:rsidR="00931372" w:rsidRPr="00B06F7A" w:rsidRDefault="00931372" w:rsidP="0093668E">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931372" w14:paraId="460045B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F5F7C8C" w14:textId="77777777" w:rsidR="00931372" w:rsidRDefault="00931372" w:rsidP="0093668E">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39CC9E" w14:textId="77777777" w:rsidR="00931372" w:rsidRDefault="00931372" w:rsidP="0093668E">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1D6BA75C" w14:textId="77777777" w:rsidR="00931372" w:rsidRDefault="00931372" w:rsidP="0093668E">
            <w:pPr>
              <w:pStyle w:val="TAL"/>
              <w:rPr>
                <w:rFonts w:cs="Arial"/>
                <w:szCs w:val="18"/>
                <w:lang w:eastAsia="zh-CN"/>
              </w:rPr>
            </w:pPr>
            <w:r>
              <w:rPr>
                <w:rFonts w:cs="Arial"/>
                <w:szCs w:val="18"/>
                <w:lang w:eastAsia="zh-CN"/>
              </w:rPr>
              <w:t>5MBS</w:t>
            </w:r>
            <w:r>
              <w:rPr>
                <w:rFonts w:cs="Arial"/>
                <w:szCs w:val="18"/>
              </w:rPr>
              <w:t xml:space="preserve"> Subscription Data</w:t>
            </w:r>
          </w:p>
        </w:tc>
      </w:tr>
      <w:tr w:rsidR="00931372" w14:paraId="2451405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37F80C2" w14:textId="77777777" w:rsidR="00931372" w:rsidRDefault="00931372" w:rsidP="0093668E">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7B4EF2" w14:textId="77777777" w:rsidR="00931372" w:rsidRDefault="00931372" w:rsidP="0093668E">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E9063CC" w14:textId="77777777" w:rsidR="00931372" w:rsidRDefault="00931372" w:rsidP="0093668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931372" w14:paraId="2F312F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1DD1B2" w14:textId="77777777" w:rsidR="00931372" w:rsidRDefault="00931372" w:rsidP="0093668E">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F028B2D" w14:textId="77777777" w:rsidR="00931372" w:rsidRDefault="00931372" w:rsidP="0093668E">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1FA244AC" w14:textId="77777777" w:rsidR="00931372" w:rsidRDefault="00931372" w:rsidP="0093668E">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931372" w14:paraId="59CCFF6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0204F0" w14:textId="77777777" w:rsidR="00931372" w:rsidRDefault="00931372" w:rsidP="0093668E">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1842E66" w14:textId="77777777" w:rsidR="00931372" w:rsidRDefault="00931372" w:rsidP="0093668E">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66F4D645" w14:textId="77777777" w:rsidR="00931372" w:rsidRDefault="00931372" w:rsidP="0093668E">
            <w:pPr>
              <w:pStyle w:val="TAL"/>
              <w:rPr>
                <w:rFonts w:cs="Arial"/>
                <w:szCs w:val="18"/>
                <w:lang w:eastAsia="zh-CN"/>
              </w:rPr>
            </w:pPr>
            <w:r>
              <w:rPr>
                <w:rFonts w:cs="Arial"/>
                <w:szCs w:val="18"/>
                <w:lang w:eastAsia="zh-CN"/>
              </w:rPr>
              <w:t>List of UE identifiers</w:t>
            </w:r>
          </w:p>
        </w:tc>
      </w:tr>
      <w:tr w:rsidR="00931372" w14:paraId="27FBC74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86E6F81" w14:textId="77777777" w:rsidR="00931372" w:rsidRDefault="00931372" w:rsidP="0093668E">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2FB868FA" w14:textId="77777777" w:rsidR="00931372" w:rsidRDefault="00931372" w:rsidP="0093668E">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0A012BD" w14:textId="77777777" w:rsidR="00931372" w:rsidRDefault="00931372" w:rsidP="0093668E">
            <w:pPr>
              <w:pStyle w:val="TAL"/>
              <w:rPr>
                <w:rFonts w:cs="Arial"/>
                <w:szCs w:val="18"/>
                <w:lang w:eastAsia="zh-CN"/>
              </w:rPr>
            </w:pPr>
            <w:r>
              <w:rPr>
                <w:rFonts w:cs="Arial"/>
                <w:szCs w:val="18"/>
                <w:lang w:eastAsia="zh-CN"/>
              </w:rPr>
              <w:t>List of the SUPIs</w:t>
            </w:r>
          </w:p>
        </w:tc>
      </w:tr>
      <w:tr w:rsidR="00931372" w14:paraId="67FE4B5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1190135" w14:textId="77777777" w:rsidR="00931372" w:rsidRDefault="00931372" w:rsidP="0093668E">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4FFEE2" w14:textId="77777777" w:rsidR="00931372" w:rsidRDefault="00931372" w:rsidP="0093668E">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12F1F986" w14:textId="77777777" w:rsidR="00931372" w:rsidRDefault="00931372" w:rsidP="0093668E">
            <w:pPr>
              <w:pStyle w:val="TAL"/>
              <w:rPr>
                <w:rFonts w:cs="Arial"/>
                <w:szCs w:val="18"/>
                <w:lang w:eastAsia="zh-CN"/>
              </w:rPr>
            </w:pPr>
            <w:r>
              <w:rPr>
                <w:rFonts w:cs="Arial"/>
                <w:szCs w:val="18"/>
                <w:lang w:eastAsia="zh-CN"/>
              </w:rPr>
              <w:t>Time Synchronization Data</w:t>
            </w:r>
          </w:p>
        </w:tc>
      </w:tr>
      <w:tr w:rsidR="00931372" w14:paraId="2F3E551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19C40C3" w14:textId="77777777" w:rsidR="00931372" w:rsidRDefault="00931372" w:rsidP="0093668E">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26D469F" w14:textId="77777777" w:rsidR="00931372" w:rsidRDefault="00931372" w:rsidP="0093668E">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353AE3B5" w14:textId="77777777" w:rsidR="00931372" w:rsidRDefault="00931372" w:rsidP="0093668E">
            <w:pPr>
              <w:pStyle w:val="TAL"/>
              <w:rPr>
                <w:rFonts w:cs="Arial"/>
                <w:szCs w:val="18"/>
                <w:lang w:eastAsia="zh-CN"/>
              </w:rPr>
            </w:pPr>
          </w:p>
        </w:tc>
      </w:tr>
      <w:tr w:rsidR="00931372" w14:paraId="648AD09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5536F5C" w14:textId="77777777" w:rsidR="00931372" w:rsidRDefault="00931372" w:rsidP="0093668E">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CE3D6A4" w14:textId="77777777" w:rsidR="00931372" w:rsidRDefault="00931372" w:rsidP="0093668E">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BAE3095" w14:textId="77777777" w:rsidR="00931372" w:rsidRDefault="00931372" w:rsidP="0093668E">
            <w:pPr>
              <w:pStyle w:val="TAL"/>
              <w:rPr>
                <w:rFonts w:cs="Arial"/>
                <w:szCs w:val="18"/>
                <w:lang w:eastAsia="zh-CN"/>
              </w:rPr>
            </w:pPr>
          </w:p>
        </w:tc>
      </w:tr>
      <w:tr w:rsidR="00931372" w14:paraId="7A1313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C722D6B" w14:textId="77777777" w:rsidR="00931372" w:rsidRDefault="00931372" w:rsidP="0093668E">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03452A8E" w14:textId="77777777" w:rsidR="00931372" w:rsidRDefault="00931372" w:rsidP="0093668E">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F7E4468" w14:textId="77777777" w:rsidR="00931372" w:rsidRDefault="00931372" w:rsidP="0093668E">
            <w:pPr>
              <w:pStyle w:val="TAL"/>
              <w:rPr>
                <w:rFonts w:cs="Arial"/>
                <w:szCs w:val="18"/>
                <w:lang w:eastAsia="zh-CN"/>
              </w:rPr>
            </w:pPr>
          </w:p>
        </w:tc>
      </w:tr>
      <w:tr w:rsidR="00931372" w14:paraId="0328DBA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8EBEEB9" w14:textId="77777777" w:rsidR="00931372" w:rsidRDefault="00931372" w:rsidP="0093668E">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32193C" w14:textId="77777777" w:rsidR="00931372" w:rsidRDefault="00931372" w:rsidP="0093668E">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2FEC71A" w14:textId="77777777" w:rsidR="00931372" w:rsidRDefault="00931372" w:rsidP="0093668E">
            <w:pPr>
              <w:pStyle w:val="TAL"/>
              <w:rPr>
                <w:rFonts w:cs="Arial"/>
                <w:szCs w:val="18"/>
                <w:lang w:eastAsia="zh-CN"/>
              </w:rPr>
            </w:pPr>
            <w:r>
              <w:rPr>
                <w:rFonts w:cs="Arial"/>
                <w:szCs w:val="18"/>
                <w:lang w:eastAsia="zh-CN"/>
              </w:rPr>
              <w:t>LCS Subscription Data</w:t>
            </w:r>
          </w:p>
        </w:tc>
      </w:tr>
      <w:tr w:rsidR="00931372" w14:paraId="1A59D79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18074A2" w14:textId="77777777" w:rsidR="00931372" w:rsidRDefault="00931372" w:rsidP="0093668E">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075432" w14:textId="77777777" w:rsidR="00931372" w:rsidRDefault="00931372" w:rsidP="0093668E">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5C35E332" w14:textId="77777777" w:rsidR="00931372" w:rsidRDefault="00931372" w:rsidP="0093668E">
            <w:pPr>
              <w:pStyle w:val="TAL"/>
              <w:rPr>
                <w:rFonts w:cs="Arial"/>
                <w:szCs w:val="18"/>
                <w:lang w:eastAsia="zh-CN"/>
              </w:rPr>
            </w:pPr>
          </w:p>
        </w:tc>
      </w:tr>
      <w:tr w:rsidR="00931372" w14:paraId="38D074F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hideMark/>
          </w:tcPr>
          <w:p w14:paraId="03B1BC2B" w14:textId="77777777" w:rsidR="00931372" w:rsidRDefault="00931372" w:rsidP="0093668E">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C6316" w14:textId="77777777" w:rsidR="00931372" w:rsidRDefault="00931372" w:rsidP="0093668E">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28C215F1" w14:textId="77777777" w:rsidR="00931372" w:rsidRDefault="00931372" w:rsidP="0093668E">
            <w:pPr>
              <w:pStyle w:val="TAL"/>
              <w:rPr>
                <w:rFonts w:cs="Arial"/>
                <w:szCs w:val="18"/>
              </w:rPr>
            </w:pPr>
            <w:r>
              <w:rPr>
                <w:lang w:eastAsia="zh-CN"/>
              </w:rPr>
              <w:t>Ranging/SL positioning</w:t>
            </w:r>
            <w:r>
              <w:rPr>
                <w:rFonts w:cs="Arial"/>
                <w:szCs w:val="18"/>
              </w:rPr>
              <w:t xml:space="preserve"> Subscription Data</w:t>
            </w:r>
          </w:p>
        </w:tc>
      </w:tr>
      <w:tr w:rsidR="00931372" w14:paraId="4F4306C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hideMark/>
          </w:tcPr>
          <w:p w14:paraId="3023632C" w14:textId="77777777" w:rsidR="00931372" w:rsidRDefault="00931372" w:rsidP="0093668E">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A0611B" w14:textId="77777777" w:rsidR="00931372" w:rsidRDefault="00931372" w:rsidP="0093668E">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BBA25A6" w14:textId="77777777" w:rsidR="00931372" w:rsidRDefault="00931372" w:rsidP="0093668E">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931372" w14:paraId="3CEE64F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968DAD6" w14:textId="77777777" w:rsidR="00931372" w:rsidRDefault="00931372" w:rsidP="0093668E">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6A020F4" w14:textId="77777777" w:rsidR="00931372" w:rsidRDefault="00931372" w:rsidP="0093668E">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681D08FB" w14:textId="77777777" w:rsidR="00931372" w:rsidRDefault="00931372" w:rsidP="0093668E">
            <w:pPr>
              <w:pStyle w:val="TAL"/>
              <w:rPr>
                <w:rFonts w:cs="Arial"/>
                <w:szCs w:val="18"/>
              </w:rPr>
            </w:pPr>
            <w:r>
              <w:rPr>
                <w:rFonts w:cs="Arial"/>
                <w:szCs w:val="18"/>
                <w:lang w:eastAsia="zh-CN"/>
              </w:rPr>
              <w:t>Application specific UE Behaviour Data</w:t>
            </w:r>
          </w:p>
        </w:tc>
      </w:tr>
      <w:tr w:rsidR="00931372" w14:paraId="468DC2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0A350A3" w14:textId="77777777" w:rsidR="00931372" w:rsidRDefault="00931372" w:rsidP="0093668E">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345943F3" w14:textId="77777777" w:rsidR="00931372" w:rsidRDefault="00931372" w:rsidP="0093668E">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5F9086BC" w14:textId="77777777" w:rsidR="00931372" w:rsidRDefault="00931372" w:rsidP="0093668E">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931372" w:rsidRPr="001B6C24" w14:paraId="27E281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774FB2B" w14:textId="77777777" w:rsidR="00931372" w:rsidRPr="001B6C24" w:rsidRDefault="00931372" w:rsidP="0093668E">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6DD47C08" w14:textId="77777777" w:rsidR="00931372" w:rsidRPr="001B6C24" w:rsidRDefault="00931372" w:rsidP="0093668E">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0BA72FD4" w14:textId="77777777" w:rsidR="00931372" w:rsidRPr="001B6C24" w:rsidRDefault="00931372" w:rsidP="0093668E">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931372" w14:paraId="4FB5786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7874409" w14:textId="77777777" w:rsidR="00931372" w:rsidRDefault="00931372" w:rsidP="0093668E">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B49D7AC" w14:textId="77777777" w:rsidR="00931372" w:rsidRDefault="00931372" w:rsidP="0093668E">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3AE3C97C" w14:textId="77777777" w:rsidR="00931372" w:rsidRDefault="00931372" w:rsidP="0093668E">
            <w:pPr>
              <w:pStyle w:val="TAL"/>
              <w:rPr>
                <w:rFonts w:cs="Arial"/>
                <w:szCs w:val="18"/>
                <w:lang w:eastAsia="zh-CN"/>
              </w:rPr>
            </w:pPr>
            <w:r>
              <w:rPr>
                <w:lang w:eastAsia="zh-CN"/>
              </w:rPr>
              <w:t>Ranging/SL Positioning QoS</w:t>
            </w:r>
          </w:p>
        </w:tc>
      </w:tr>
      <w:tr w:rsidR="00931372" w14:paraId="78AD9A0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FD81560" w14:textId="77777777" w:rsidR="00931372" w:rsidRDefault="00931372" w:rsidP="0093668E">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FB8F28C" w14:textId="77777777" w:rsidR="00931372" w:rsidRDefault="00931372" w:rsidP="0093668E">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153DA347" w14:textId="77777777" w:rsidR="00931372" w:rsidRDefault="00931372" w:rsidP="0093668E">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931372" w14:paraId="5C4DB6D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FB0A6F" w14:textId="77777777" w:rsidR="00931372" w:rsidRDefault="00931372" w:rsidP="0093668E">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57CC22F5" w14:textId="77777777" w:rsidR="00931372" w:rsidRDefault="00931372" w:rsidP="0093668E">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D65FAA7" w14:textId="77777777" w:rsidR="00931372" w:rsidRDefault="00931372" w:rsidP="0093668E">
            <w:pPr>
              <w:pStyle w:val="TAL"/>
            </w:pPr>
            <w:r>
              <w:t>LADN Service Areas for DNNs</w:t>
            </w:r>
          </w:p>
        </w:tc>
      </w:tr>
      <w:tr w:rsidR="00931372" w14:paraId="004624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C6CAF66" w14:textId="77777777" w:rsidR="00931372" w:rsidRDefault="00931372" w:rsidP="0093668E">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091AC9A" w14:textId="77777777" w:rsidR="00931372" w:rsidRDefault="00931372" w:rsidP="0093668E">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F9773E6" w14:textId="77777777" w:rsidR="00931372" w:rsidRDefault="00931372" w:rsidP="0093668E">
            <w:pPr>
              <w:pStyle w:val="TAL"/>
            </w:pPr>
            <w:r>
              <w:t xml:space="preserve">LADN </w:t>
            </w:r>
            <w:proofErr w:type="spellStart"/>
            <w:r>
              <w:t>ServiceArea</w:t>
            </w:r>
            <w:proofErr w:type="spellEnd"/>
            <w:r>
              <w:t xml:space="preserve"> for a DNN</w:t>
            </w:r>
          </w:p>
        </w:tc>
      </w:tr>
      <w:tr w:rsidR="00931372" w14:paraId="5DEBAFA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DE8D7EF" w14:textId="77777777" w:rsidR="00931372" w:rsidRDefault="00931372" w:rsidP="0093668E">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B09FE8" w14:textId="77777777" w:rsidR="00931372" w:rsidRDefault="00931372" w:rsidP="0093668E">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7AF32BFE" w14:textId="77777777" w:rsidR="00931372" w:rsidRDefault="00931372" w:rsidP="0093668E">
            <w:pPr>
              <w:pStyle w:val="TAL"/>
            </w:pPr>
            <w:r>
              <w:t xml:space="preserve">AF Authorization Info for </w:t>
            </w:r>
            <w:proofErr w:type="spellStart"/>
            <w:r>
              <w:t>gPTP</w:t>
            </w:r>
            <w:proofErr w:type="spellEnd"/>
          </w:p>
        </w:tc>
      </w:tr>
      <w:tr w:rsidR="00931372" w14:paraId="4E26A6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BD6CCF" w14:textId="77777777" w:rsidR="00931372" w:rsidRDefault="00931372" w:rsidP="0093668E">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041951" w14:textId="77777777" w:rsidR="00931372" w:rsidRDefault="00931372" w:rsidP="0093668E">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1B4C0348" w14:textId="77777777" w:rsidR="00931372" w:rsidRDefault="00931372" w:rsidP="0093668E">
            <w:pPr>
              <w:pStyle w:val="TAL"/>
            </w:pPr>
            <w:r>
              <w:t>AF Authorization Info for ASTI</w:t>
            </w:r>
          </w:p>
        </w:tc>
      </w:tr>
      <w:tr w:rsidR="00931372" w14:paraId="1E8688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C45E22" w14:textId="77777777" w:rsidR="00931372" w:rsidRDefault="00931372" w:rsidP="0093668E">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5C0E5F" w14:textId="77777777" w:rsidR="00931372" w:rsidRDefault="00931372" w:rsidP="0093668E">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21A0526B" w14:textId="77777777" w:rsidR="00931372" w:rsidRDefault="00931372" w:rsidP="0093668E">
            <w:pPr>
              <w:pStyle w:val="TAL"/>
            </w:pPr>
            <w:r>
              <w:t>MBSR operation location information</w:t>
            </w:r>
          </w:p>
        </w:tc>
      </w:tr>
      <w:tr w:rsidR="00931372" w14:paraId="4FF0B82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A38D1DE" w14:textId="77777777" w:rsidR="00931372" w:rsidRDefault="00931372" w:rsidP="0093668E">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0D7FA41" w14:textId="77777777" w:rsidR="00931372" w:rsidRDefault="00931372" w:rsidP="0093668E">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58A869D3" w14:textId="77777777" w:rsidR="00931372" w:rsidRDefault="00931372" w:rsidP="0093668E">
            <w:pPr>
              <w:pStyle w:val="TAL"/>
            </w:pPr>
            <w:r>
              <w:t>MBSR operation time information</w:t>
            </w:r>
          </w:p>
        </w:tc>
      </w:tr>
      <w:tr w:rsidR="00931372" w14:paraId="298E13E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0D60E67" w14:textId="77777777" w:rsidR="00931372" w:rsidRDefault="00931372" w:rsidP="0093668E">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0EF37BE2" w14:textId="77777777" w:rsidR="00931372" w:rsidRDefault="00931372" w:rsidP="0093668E">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2DE4473F" w14:textId="77777777" w:rsidR="00931372" w:rsidRDefault="00931372" w:rsidP="0093668E">
            <w:pPr>
              <w:pStyle w:val="TAL"/>
            </w:pPr>
            <w:r>
              <w:t>Recurring time</w:t>
            </w:r>
          </w:p>
        </w:tc>
      </w:tr>
      <w:tr w:rsidR="00931372" w:rsidRPr="00B06F7A" w14:paraId="1D3DB0B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A9F5558" w14:textId="77777777" w:rsidR="00931372" w:rsidRPr="00B06F7A" w:rsidRDefault="00931372" w:rsidP="0093668E">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D9A0089" w14:textId="77777777" w:rsidR="00931372" w:rsidRPr="00B06F7A" w:rsidRDefault="00931372" w:rsidP="0093668E">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813735D" w14:textId="77777777" w:rsidR="00931372" w:rsidRPr="00B06F7A" w:rsidRDefault="00931372" w:rsidP="0093668E">
            <w:pPr>
              <w:pStyle w:val="TAL"/>
              <w:rPr>
                <w:rFonts w:cs="Arial"/>
                <w:szCs w:val="18"/>
              </w:rPr>
            </w:pPr>
            <w:r w:rsidRPr="008B707B">
              <w:rPr>
                <w:rFonts w:cs="Arial"/>
                <w:szCs w:val="18"/>
              </w:rPr>
              <w:t>Ranging/SL positioning Privacy Data</w:t>
            </w:r>
          </w:p>
        </w:tc>
      </w:tr>
      <w:tr w:rsidR="00931372" w:rsidRPr="00B06F7A" w14:paraId="40FC237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2B06485" w14:textId="77777777" w:rsidR="00931372" w:rsidRDefault="00931372" w:rsidP="0093668E">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40D2393" w14:textId="77777777" w:rsidR="00931372" w:rsidRPr="00B06F7A" w:rsidRDefault="00931372" w:rsidP="0093668E">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271A8F67" w14:textId="77777777" w:rsidR="00931372" w:rsidRPr="00B06F7A" w:rsidRDefault="00931372" w:rsidP="0093668E">
            <w:pPr>
              <w:pStyle w:val="TAL"/>
              <w:rPr>
                <w:rFonts w:cs="Arial"/>
                <w:szCs w:val="18"/>
              </w:rPr>
            </w:pPr>
            <w:r w:rsidRPr="008B707B">
              <w:rPr>
                <w:rFonts w:cs="Arial"/>
                <w:szCs w:val="18"/>
              </w:rPr>
              <w:t>Ranging/SL positioning Privacy Indication</w:t>
            </w:r>
          </w:p>
        </w:tc>
      </w:tr>
      <w:tr w:rsidR="00931372" w:rsidRPr="00B06F7A" w14:paraId="71C9977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3E90C75" w14:textId="77777777" w:rsidR="00931372" w:rsidRDefault="00931372" w:rsidP="0093668E">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8FACE3" w14:textId="77777777" w:rsidR="00931372" w:rsidRPr="00B06F7A" w:rsidRDefault="00931372" w:rsidP="0093668E">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8E845C6" w14:textId="77777777" w:rsidR="00931372" w:rsidRPr="00B06F7A" w:rsidRDefault="00931372" w:rsidP="0093668E">
            <w:pPr>
              <w:pStyle w:val="TAL"/>
              <w:rPr>
                <w:rFonts w:cs="Arial"/>
                <w:szCs w:val="18"/>
              </w:rPr>
            </w:pPr>
            <w:r w:rsidRPr="008B707B">
              <w:rPr>
                <w:rFonts w:cs="Arial"/>
                <w:szCs w:val="18"/>
              </w:rPr>
              <w:t>Call/Session unrelated Classes for Ranging/SL positioning</w:t>
            </w:r>
          </w:p>
        </w:tc>
      </w:tr>
      <w:tr w:rsidR="00931372" w:rsidRPr="00B06F7A" w14:paraId="7E9FA4B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C3B413" w14:textId="77777777" w:rsidR="00931372" w:rsidRDefault="00931372" w:rsidP="0093668E">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7E017A4" w14:textId="77777777" w:rsidR="00931372" w:rsidRPr="00B06F7A" w:rsidRDefault="00931372" w:rsidP="0093668E">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F7C725" w14:textId="77777777" w:rsidR="00931372" w:rsidRPr="00B06F7A" w:rsidRDefault="00931372" w:rsidP="0093668E">
            <w:pPr>
              <w:pStyle w:val="TAL"/>
              <w:rPr>
                <w:rFonts w:cs="Arial"/>
                <w:szCs w:val="18"/>
              </w:rPr>
            </w:pPr>
            <w:r w:rsidRPr="008B707B">
              <w:rPr>
                <w:rFonts w:cs="Arial"/>
                <w:szCs w:val="18"/>
              </w:rPr>
              <w:t>PLMN Operator Class for Ranging/SL positioning</w:t>
            </w:r>
          </w:p>
        </w:tc>
      </w:tr>
      <w:tr w:rsidR="00931372" w:rsidRPr="00B06F7A" w14:paraId="30DEA2A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7FDFBE" w14:textId="77777777" w:rsidR="00931372" w:rsidRDefault="00931372" w:rsidP="0093668E">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DB76A3E" w14:textId="77777777" w:rsidR="00931372" w:rsidRPr="00B06F7A" w:rsidRDefault="00931372" w:rsidP="0093668E">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073ADC8" w14:textId="77777777" w:rsidR="00931372" w:rsidRPr="00B06F7A" w:rsidRDefault="00931372" w:rsidP="0093668E">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931372" w:rsidRPr="00B06F7A" w14:paraId="265B24D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812C811" w14:textId="77777777" w:rsidR="00931372" w:rsidRDefault="00931372" w:rsidP="0093668E">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2277E" w14:textId="77777777" w:rsidR="00931372" w:rsidRPr="00B06F7A" w:rsidRDefault="00931372" w:rsidP="0093668E">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0901D528" w14:textId="77777777" w:rsidR="00931372" w:rsidRPr="00B06F7A" w:rsidRDefault="00931372" w:rsidP="0093668E">
            <w:pPr>
              <w:pStyle w:val="TAL"/>
              <w:rPr>
                <w:rFonts w:cs="Arial"/>
                <w:szCs w:val="18"/>
              </w:rPr>
            </w:pPr>
            <w:r w:rsidRPr="00DD1542">
              <w:rPr>
                <w:rFonts w:cs="Arial"/>
                <w:szCs w:val="18"/>
              </w:rPr>
              <w:t>Call/Session unrelated Class subscriptions for Ranging/SL positioning for identified value added LCS Clients or AFs</w:t>
            </w:r>
          </w:p>
        </w:tc>
      </w:tr>
      <w:tr w:rsidR="00931372" w:rsidRPr="00B06F7A" w14:paraId="501CDB4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1A1269F" w14:textId="77777777" w:rsidR="00931372" w:rsidRPr="00062111" w:rsidRDefault="00931372" w:rsidP="0093668E">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E53656B" w14:textId="77777777" w:rsidR="00931372" w:rsidRPr="007B0DC7" w:rsidRDefault="00931372" w:rsidP="0093668E">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066BAE7" w14:textId="77777777" w:rsidR="00931372" w:rsidRPr="00B06F7A" w:rsidRDefault="00931372" w:rsidP="0093668E">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931372" w:rsidRPr="00B06F7A" w14:paraId="72AF9B2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E15F954" w14:textId="77777777" w:rsidR="00931372" w:rsidRDefault="00931372" w:rsidP="0093668E">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C0AFBFC" w14:textId="77777777" w:rsidR="00931372" w:rsidRPr="00B06F7A" w:rsidRDefault="00931372" w:rsidP="0093668E">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3C71BEC0" w14:textId="77777777" w:rsidR="00931372" w:rsidRPr="00B06F7A" w:rsidRDefault="00931372" w:rsidP="0093668E">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931372" w:rsidRPr="00B06F7A" w14:paraId="68ABB99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5E0D581" w14:textId="77777777" w:rsidR="00931372" w:rsidRDefault="00931372" w:rsidP="0093668E">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D6B8CB5" w14:textId="77777777" w:rsidR="00931372" w:rsidRPr="00B06F7A" w:rsidRDefault="00931372" w:rsidP="0093668E">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1201C33D" w14:textId="77777777" w:rsidR="00931372" w:rsidRPr="00B06F7A" w:rsidRDefault="00931372" w:rsidP="0093668E">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931372" w:rsidRPr="00613467" w14:paraId="5D5C4AA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EFB2202" w14:textId="77777777" w:rsidR="00931372" w:rsidRPr="00613467" w:rsidRDefault="00931372" w:rsidP="0093668E">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35465E5" w14:textId="77777777" w:rsidR="00931372" w:rsidRPr="00613467" w:rsidRDefault="00931372" w:rsidP="0093668E">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77D5BA62" w14:textId="77777777" w:rsidR="00931372" w:rsidRPr="00613467" w:rsidRDefault="00931372" w:rsidP="0093668E">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31372" w:rsidRPr="00B06F7A" w14:paraId="794F7F9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8A87E53" w14:textId="77777777" w:rsidR="00931372" w:rsidRPr="00210BB1" w:rsidRDefault="00931372" w:rsidP="0093668E">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302FC96" w14:textId="77777777" w:rsidR="00931372" w:rsidRPr="007B0DC7" w:rsidRDefault="00931372" w:rsidP="0093668E">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4A0D672" w14:textId="77777777" w:rsidR="00931372" w:rsidRPr="00DD1542" w:rsidRDefault="00931372" w:rsidP="0093668E">
            <w:pPr>
              <w:pStyle w:val="TAL"/>
              <w:rPr>
                <w:rFonts w:cs="Arial"/>
                <w:szCs w:val="18"/>
              </w:rPr>
            </w:pPr>
            <w:r>
              <w:rPr>
                <w:rFonts w:cs="Arial"/>
                <w:szCs w:val="18"/>
              </w:rPr>
              <w:t>ODB Exempted DNN Information</w:t>
            </w:r>
          </w:p>
        </w:tc>
      </w:tr>
      <w:tr w:rsidR="00931372" w:rsidRPr="00B06F7A" w14:paraId="435ED9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9DFD70B" w14:textId="77777777" w:rsidR="00931372" w:rsidRPr="00210BB1" w:rsidRDefault="00931372" w:rsidP="0093668E">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1B49AA93" w14:textId="77777777" w:rsidR="00931372" w:rsidRPr="007B0DC7" w:rsidRDefault="00931372" w:rsidP="0093668E">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74217A54" w14:textId="77777777" w:rsidR="00931372" w:rsidRPr="00DD1542" w:rsidRDefault="00931372" w:rsidP="0093668E">
            <w:pPr>
              <w:pStyle w:val="TAL"/>
              <w:rPr>
                <w:rFonts w:cs="Arial"/>
                <w:szCs w:val="18"/>
              </w:rPr>
            </w:pPr>
            <w:r>
              <w:rPr>
                <w:rFonts w:cs="Arial"/>
                <w:szCs w:val="18"/>
              </w:rPr>
              <w:t>ODB Exempted Conditions</w:t>
            </w:r>
          </w:p>
        </w:tc>
      </w:tr>
      <w:tr w:rsidR="00931372" w:rsidRPr="00B06F7A" w14:paraId="5C6AEA7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8D6A641" w14:textId="77777777" w:rsidR="00931372" w:rsidRPr="003F479F" w:rsidRDefault="00931372" w:rsidP="0093668E">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4DB4CD1A" w14:textId="77777777" w:rsidR="00931372" w:rsidRPr="00B06F7A" w:rsidRDefault="00931372" w:rsidP="0093668E">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2C2D2ED8" w14:textId="77777777" w:rsidR="00931372" w:rsidRPr="00B06F7A" w:rsidRDefault="00931372" w:rsidP="0093668E">
            <w:pPr>
              <w:pStyle w:val="TAL"/>
              <w:rPr>
                <w:szCs w:val="18"/>
              </w:rPr>
            </w:pPr>
            <w:r>
              <w:rPr>
                <w:szCs w:val="18"/>
                <w:lang w:eastAsia="zh-CN"/>
              </w:rPr>
              <w:t>List of the GPSIs</w:t>
            </w:r>
          </w:p>
        </w:tc>
      </w:tr>
      <w:tr w:rsidR="00A426B4" w:rsidRPr="00B06F7A" w14:paraId="2D5987E0" w14:textId="77777777" w:rsidTr="0093668E">
        <w:trPr>
          <w:jc w:val="center"/>
          <w:ins w:id="29" w:author="Ericsson Frank, 2024-11 v0" w:date="2024-11-06T16:49:00Z"/>
        </w:trPr>
        <w:tc>
          <w:tcPr>
            <w:tcW w:w="3258" w:type="dxa"/>
            <w:tcBorders>
              <w:top w:val="single" w:sz="4" w:space="0" w:color="auto"/>
              <w:left w:val="single" w:sz="4" w:space="0" w:color="auto"/>
              <w:bottom w:val="single" w:sz="4" w:space="0" w:color="auto"/>
              <w:right w:val="single" w:sz="4" w:space="0" w:color="auto"/>
            </w:tcBorders>
          </w:tcPr>
          <w:p w14:paraId="22C03C0C" w14:textId="7A314CD0" w:rsidR="00A426B4" w:rsidRDefault="00A426B4" w:rsidP="0093668E">
            <w:pPr>
              <w:pStyle w:val="TAL"/>
              <w:rPr>
                <w:ins w:id="30" w:author="Ericsson Frank, 2024-11 v0" w:date="2024-11-06T16:49:00Z"/>
              </w:rPr>
            </w:pPr>
            <w:proofErr w:type="spellStart"/>
            <w:ins w:id="31" w:author="Ericsson Frank, 2024-11 v0" w:date="2024-11-06T16:49:00Z">
              <w:r>
                <w:t>VlanTag</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3CC5DAB" w14:textId="1FCB4830" w:rsidR="00A426B4" w:rsidRDefault="00A426B4" w:rsidP="0093668E">
            <w:pPr>
              <w:pStyle w:val="TAL"/>
              <w:rPr>
                <w:ins w:id="32" w:author="Ericsson Frank, 2024-11 v0" w:date="2024-11-06T16:49:00Z"/>
              </w:rPr>
            </w:pPr>
            <w:ins w:id="33" w:author="Ericsson Frank, 2024-11 v0" w:date="2024-11-06T16:49:00Z">
              <w:r>
                <w:t>6.1.6.2.</w:t>
              </w:r>
              <w:r w:rsidRPr="00A426B4">
                <w:rPr>
                  <w:highlight w:val="yellow"/>
                </w:rPr>
                <w:t>X</w:t>
              </w:r>
            </w:ins>
          </w:p>
        </w:tc>
        <w:tc>
          <w:tcPr>
            <w:tcW w:w="4371" w:type="dxa"/>
            <w:tcBorders>
              <w:top w:val="single" w:sz="4" w:space="0" w:color="auto"/>
              <w:left w:val="single" w:sz="4" w:space="0" w:color="auto"/>
              <w:bottom w:val="single" w:sz="4" w:space="0" w:color="auto"/>
              <w:right w:val="single" w:sz="4" w:space="0" w:color="auto"/>
            </w:tcBorders>
          </w:tcPr>
          <w:p w14:paraId="123243A3" w14:textId="04CE4649" w:rsidR="00A426B4" w:rsidRDefault="00A426B4" w:rsidP="0093668E">
            <w:pPr>
              <w:pStyle w:val="TAL"/>
              <w:rPr>
                <w:ins w:id="34" w:author="Ericsson Frank, 2024-11 v0" w:date="2024-11-06T16:49:00Z"/>
                <w:szCs w:val="18"/>
                <w:lang w:eastAsia="zh-CN"/>
              </w:rPr>
            </w:pPr>
            <w:ins w:id="35" w:author="Ericsson Frank, 2024-11 v0" w:date="2024-11-06T16:51:00Z">
              <w:r>
                <w:rPr>
                  <w:szCs w:val="18"/>
                  <w:lang w:eastAsia="zh-CN"/>
                </w:rPr>
                <w:t>VLAN Tag</w:t>
              </w:r>
            </w:ins>
          </w:p>
        </w:tc>
      </w:tr>
      <w:tr w:rsidR="00A426B4" w:rsidRPr="00B06F7A" w14:paraId="3BDB2F39" w14:textId="77777777" w:rsidTr="0093668E">
        <w:trPr>
          <w:jc w:val="center"/>
          <w:ins w:id="36" w:author="Ericsson Frank, 2024-11 v0" w:date="2024-11-06T16:49:00Z"/>
        </w:trPr>
        <w:tc>
          <w:tcPr>
            <w:tcW w:w="3258" w:type="dxa"/>
            <w:tcBorders>
              <w:top w:val="single" w:sz="4" w:space="0" w:color="auto"/>
              <w:left w:val="single" w:sz="4" w:space="0" w:color="auto"/>
              <w:bottom w:val="single" w:sz="4" w:space="0" w:color="auto"/>
              <w:right w:val="single" w:sz="4" w:space="0" w:color="auto"/>
            </w:tcBorders>
          </w:tcPr>
          <w:p w14:paraId="3AA6B1D6" w14:textId="58343484" w:rsidR="00A426B4" w:rsidRDefault="00A426B4" w:rsidP="0093668E">
            <w:pPr>
              <w:pStyle w:val="TAL"/>
              <w:rPr>
                <w:ins w:id="37" w:author="Ericsson Frank, 2024-11 v0" w:date="2024-11-06T16:49:00Z"/>
              </w:rPr>
            </w:pPr>
            <w:proofErr w:type="spellStart"/>
            <w:ins w:id="38" w:author="Ericsson Frank, 2024-11 v0" w:date="2024-11-06T16:50:00Z">
              <w:r>
                <w:t>VlanTagHandling</w:t>
              </w:r>
            </w:ins>
            <w:proofErr w:type="spellEnd"/>
          </w:p>
        </w:tc>
        <w:tc>
          <w:tcPr>
            <w:tcW w:w="1545" w:type="dxa"/>
            <w:tcBorders>
              <w:top w:val="single" w:sz="4" w:space="0" w:color="auto"/>
              <w:left w:val="single" w:sz="4" w:space="0" w:color="auto"/>
              <w:bottom w:val="single" w:sz="4" w:space="0" w:color="auto"/>
              <w:right w:val="single" w:sz="4" w:space="0" w:color="auto"/>
            </w:tcBorders>
          </w:tcPr>
          <w:p w14:paraId="280139B5" w14:textId="7A1BB63D" w:rsidR="00A426B4" w:rsidRDefault="00A426B4" w:rsidP="0093668E">
            <w:pPr>
              <w:pStyle w:val="TAL"/>
              <w:rPr>
                <w:ins w:id="39" w:author="Ericsson Frank, 2024-11 v0" w:date="2024-11-06T16:49:00Z"/>
              </w:rPr>
            </w:pPr>
            <w:ins w:id="40" w:author="Ericsson Frank, 2024-11 v0" w:date="2024-11-06T16:50:00Z">
              <w:r>
                <w:t>6.1.6.2.</w:t>
              </w:r>
              <w:r w:rsidRPr="00A426B4">
                <w:rPr>
                  <w:highlight w:val="yellow"/>
                </w:rPr>
                <w:t>Y</w:t>
              </w:r>
            </w:ins>
          </w:p>
        </w:tc>
        <w:tc>
          <w:tcPr>
            <w:tcW w:w="4371" w:type="dxa"/>
            <w:tcBorders>
              <w:top w:val="single" w:sz="4" w:space="0" w:color="auto"/>
              <w:left w:val="single" w:sz="4" w:space="0" w:color="auto"/>
              <w:bottom w:val="single" w:sz="4" w:space="0" w:color="auto"/>
              <w:right w:val="single" w:sz="4" w:space="0" w:color="auto"/>
            </w:tcBorders>
          </w:tcPr>
          <w:p w14:paraId="520F9BDC" w14:textId="04A11F89" w:rsidR="00A426B4" w:rsidRDefault="00A426B4" w:rsidP="0093668E">
            <w:pPr>
              <w:pStyle w:val="TAL"/>
              <w:rPr>
                <w:ins w:id="41" w:author="Ericsson Frank, 2024-11 v0" w:date="2024-11-06T16:49:00Z"/>
                <w:szCs w:val="18"/>
                <w:lang w:eastAsia="zh-CN"/>
              </w:rPr>
            </w:pPr>
            <w:ins w:id="42" w:author="Ericsson Frank, 2024-11 v0" w:date="2024-11-06T16:51:00Z">
              <w:r>
                <w:rPr>
                  <w:szCs w:val="18"/>
                  <w:lang w:eastAsia="zh-CN"/>
                </w:rPr>
                <w:t>VLAN Tag Handling Information</w:t>
              </w:r>
            </w:ins>
          </w:p>
        </w:tc>
      </w:tr>
      <w:tr w:rsidR="00931372" w:rsidRPr="00B06F7A" w14:paraId="20D7BE6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CB284F8" w14:textId="77777777" w:rsidR="00931372" w:rsidRPr="00B06F7A" w:rsidRDefault="00931372" w:rsidP="0093668E">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A3E37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5AA0CE" w14:textId="77777777" w:rsidR="00931372" w:rsidRPr="00B06F7A" w:rsidRDefault="00931372" w:rsidP="0093668E">
            <w:pPr>
              <w:pStyle w:val="TAL"/>
              <w:rPr>
                <w:rFonts w:cs="Arial"/>
                <w:szCs w:val="18"/>
              </w:rPr>
            </w:pPr>
          </w:p>
        </w:tc>
      </w:tr>
      <w:tr w:rsidR="00931372" w:rsidRPr="00B06F7A" w14:paraId="5652846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AF43EB" w14:textId="77777777" w:rsidR="00931372" w:rsidRPr="00B06F7A" w:rsidRDefault="00931372" w:rsidP="0093668E">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1CD3615"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A0A7CF" w14:textId="77777777" w:rsidR="00931372" w:rsidRPr="00B06F7A" w:rsidRDefault="00931372" w:rsidP="0093668E">
            <w:pPr>
              <w:pStyle w:val="TAL"/>
              <w:rPr>
                <w:rFonts w:cs="Arial"/>
                <w:szCs w:val="18"/>
              </w:rPr>
            </w:pPr>
          </w:p>
        </w:tc>
      </w:tr>
      <w:tr w:rsidR="00931372" w:rsidRPr="00B06F7A" w14:paraId="1461EE4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AEDD01" w14:textId="77777777" w:rsidR="00931372" w:rsidRPr="00B06F7A" w:rsidRDefault="00931372" w:rsidP="0093668E">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6D614AEC"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843E96" w14:textId="77777777" w:rsidR="00931372" w:rsidRPr="00B06F7A" w:rsidRDefault="00931372" w:rsidP="0093668E">
            <w:pPr>
              <w:pStyle w:val="TAL"/>
              <w:rPr>
                <w:rFonts w:cs="Arial"/>
                <w:szCs w:val="18"/>
              </w:rPr>
            </w:pPr>
          </w:p>
        </w:tc>
      </w:tr>
      <w:tr w:rsidR="00931372" w:rsidRPr="00B06F7A" w14:paraId="734F89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FE5E27" w14:textId="77777777" w:rsidR="00931372" w:rsidRPr="00B06F7A" w:rsidRDefault="00931372" w:rsidP="0093668E">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86EC18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C033D33" w14:textId="77777777" w:rsidR="00931372" w:rsidRPr="00B06F7A" w:rsidRDefault="00931372" w:rsidP="0093668E">
            <w:pPr>
              <w:pStyle w:val="TAL"/>
              <w:rPr>
                <w:rFonts w:cs="Arial"/>
                <w:szCs w:val="18"/>
              </w:rPr>
            </w:pPr>
          </w:p>
        </w:tc>
      </w:tr>
      <w:tr w:rsidR="00931372" w:rsidRPr="00B06F7A" w14:paraId="52E0921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5106CF" w14:textId="77777777" w:rsidR="00931372" w:rsidRPr="00B06F7A" w:rsidRDefault="00931372" w:rsidP="0093668E">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87F13A2"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20FEEC" w14:textId="77777777" w:rsidR="00931372" w:rsidRPr="00B06F7A" w:rsidRDefault="00931372" w:rsidP="0093668E">
            <w:pPr>
              <w:pStyle w:val="TAL"/>
              <w:rPr>
                <w:rFonts w:cs="Arial"/>
                <w:szCs w:val="18"/>
              </w:rPr>
            </w:pPr>
          </w:p>
        </w:tc>
      </w:tr>
      <w:tr w:rsidR="00931372" w:rsidRPr="00B06F7A" w14:paraId="7B73CC0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C51DEB8" w14:textId="77777777" w:rsidR="00931372" w:rsidRPr="00B06F7A" w:rsidRDefault="00931372" w:rsidP="0093668E">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BD9E234"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C7C8EC" w14:textId="77777777" w:rsidR="00931372" w:rsidRPr="00B06F7A" w:rsidRDefault="00931372" w:rsidP="0093668E">
            <w:pPr>
              <w:pStyle w:val="TAL"/>
              <w:rPr>
                <w:rFonts w:cs="Arial"/>
                <w:szCs w:val="18"/>
              </w:rPr>
            </w:pPr>
            <w:r w:rsidRPr="00B06F7A">
              <w:rPr>
                <w:rFonts w:cs="Arial"/>
                <w:szCs w:val="18"/>
              </w:rPr>
              <w:t>3GPP Charging Characteristics</w:t>
            </w:r>
          </w:p>
        </w:tc>
      </w:tr>
      <w:tr w:rsidR="00931372" w:rsidRPr="00B06F7A" w14:paraId="390CD14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4669DD5" w14:textId="77777777" w:rsidR="00931372" w:rsidRPr="00B06F7A" w:rsidRDefault="00931372" w:rsidP="0093668E">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C1A8E8"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3798C6C" w14:textId="77777777" w:rsidR="00931372" w:rsidRPr="00B06F7A" w:rsidRDefault="00931372" w:rsidP="0093668E">
            <w:pPr>
              <w:pStyle w:val="TAL"/>
              <w:rPr>
                <w:rFonts w:cs="Arial"/>
                <w:szCs w:val="18"/>
              </w:rPr>
            </w:pPr>
          </w:p>
        </w:tc>
      </w:tr>
      <w:tr w:rsidR="00931372" w:rsidRPr="00B06F7A" w14:paraId="0207DEC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C5FDB7" w14:textId="77777777" w:rsidR="00931372" w:rsidRPr="00B06F7A" w:rsidRDefault="00931372" w:rsidP="0093668E">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5A33CA8"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5AD771" w14:textId="77777777" w:rsidR="00931372" w:rsidRPr="00B06F7A" w:rsidRDefault="00931372" w:rsidP="0093668E">
            <w:pPr>
              <w:pStyle w:val="TAL"/>
              <w:rPr>
                <w:rFonts w:cs="Arial"/>
                <w:szCs w:val="18"/>
              </w:rPr>
            </w:pPr>
          </w:p>
        </w:tc>
      </w:tr>
      <w:tr w:rsidR="00931372" w:rsidRPr="00B06F7A" w14:paraId="04AF2D1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2FAFC4C" w14:textId="77777777" w:rsidR="00931372" w:rsidRPr="00B06F7A" w:rsidRDefault="00931372" w:rsidP="0093668E">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71ADAE53"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059844" w14:textId="77777777" w:rsidR="00931372" w:rsidRPr="00B06F7A" w:rsidRDefault="00931372" w:rsidP="0093668E">
            <w:pPr>
              <w:pStyle w:val="TAL"/>
              <w:rPr>
                <w:rFonts w:cs="Arial"/>
                <w:szCs w:val="18"/>
              </w:rPr>
            </w:pPr>
          </w:p>
        </w:tc>
      </w:tr>
      <w:tr w:rsidR="00931372" w:rsidRPr="00B06F7A" w14:paraId="2E5EF3A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628528" w14:textId="77777777" w:rsidR="00931372" w:rsidRPr="00B06F7A" w:rsidRDefault="00931372" w:rsidP="0093668E">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19B1E49"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E58654" w14:textId="77777777" w:rsidR="00931372" w:rsidRPr="00B06F7A" w:rsidRDefault="00931372" w:rsidP="0093668E">
            <w:pPr>
              <w:pStyle w:val="TAL"/>
              <w:rPr>
                <w:rFonts w:cs="Arial"/>
                <w:szCs w:val="18"/>
              </w:rPr>
            </w:pPr>
            <w:r w:rsidRPr="00B06F7A">
              <w:rPr>
                <w:rFonts w:cs="Arial"/>
                <w:szCs w:val="18"/>
              </w:rPr>
              <w:t>Interworking with EPS Indication</w:t>
            </w:r>
          </w:p>
        </w:tc>
      </w:tr>
      <w:tr w:rsidR="00931372" w:rsidRPr="00B06F7A" w14:paraId="7FF32BA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B5E473" w14:textId="77777777" w:rsidR="00931372" w:rsidRPr="00B06F7A" w:rsidRDefault="00931372" w:rsidP="0093668E">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5C09CBA5"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D657CC" w14:textId="77777777" w:rsidR="00931372" w:rsidRPr="00B06F7A" w:rsidRDefault="00931372" w:rsidP="0093668E">
            <w:pPr>
              <w:pStyle w:val="TAL"/>
              <w:rPr>
                <w:rFonts w:cs="Arial"/>
                <w:szCs w:val="18"/>
              </w:rPr>
            </w:pPr>
          </w:p>
        </w:tc>
      </w:tr>
      <w:tr w:rsidR="00931372" w:rsidRPr="00B06F7A" w14:paraId="1ED7B4F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EDEEAA8" w14:textId="77777777" w:rsidR="00931372" w:rsidRPr="00B06F7A" w:rsidRDefault="00931372" w:rsidP="0093668E">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38DCF70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FFE0377" w14:textId="77777777" w:rsidR="00931372" w:rsidRPr="00B06F7A" w:rsidRDefault="00931372" w:rsidP="0093668E">
            <w:pPr>
              <w:pStyle w:val="TAL"/>
              <w:rPr>
                <w:rFonts w:cs="Arial"/>
                <w:szCs w:val="18"/>
              </w:rPr>
            </w:pPr>
          </w:p>
        </w:tc>
      </w:tr>
      <w:tr w:rsidR="00931372" w:rsidRPr="00B06F7A" w14:paraId="332E714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4470FB2" w14:textId="77777777" w:rsidR="00931372" w:rsidRPr="00B06F7A" w:rsidRDefault="00931372" w:rsidP="0093668E">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45320BEF"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00BBB9" w14:textId="77777777" w:rsidR="00931372" w:rsidRPr="00B06F7A" w:rsidRDefault="00931372" w:rsidP="0093668E">
            <w:pPr>
              <w:pStyle w:val="TAL"/>
              <w:rPr>
                <w:rFonts w:cs="Arial"/>
                <w:szCs w:val="18"/>
              </w:rPr>
            </w:pPr>
          </w:p>
        </w:tc>
      </w:tr>
      <w:tr w:rsidR="00931372" w:rsidRPr="00B06F7A" w14:paraId="3A62DBD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7BBF501" w14:textId="77777777" w:rsidR="00931372" w:rsidRPr="00B06F7A" w:rsidRDefault="00931372" w:rsidP="0093668E">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0B2DCC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CCF86B" w14:textId="77777777" w:rsidR="00931372" w:rsidRPr="00B06F7A" w:rsidRDefault="00931372" w:rsidP="0093668E">
            <w:pPr>
              <w:pStyle w:val="TAL"/>
              <w:rPr>
                <w:rFonts w:cs="Arial"/>
                <w:szCs w:val="18"/>
              </w:rPr>
            </w:pPr>
          </w:p>
        </w:tc>
      </w:tr>
      <w:tr w:rsidR="00931372" w:rsidRPr="00B06F7A" w14:paraId="34EA7B2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D989F11" w14:textId="77777777" w:rsidR="00931372" w:rsidRPr="00B06F7A" w:rsidRDefault="00931372" w:rsidP="0093668E">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631B58D1"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2B3DB1" w14:textId="77777777" w:rsidR="00931372" w:rsidRPr="00B06F7A" w:rsidRDefault="00931372" w:rsidP="0093668E">
            <w:pPr>
              <w:pStyle w:val="TAL"/>
              <w:rPr>
                <w:rFonts w:cs="Arial"/>
                <w:szCs w:val="18"/>
              </w:rPr>
            </w:pPr>
          </w:p>
        </w:tc>
      </w:tr>
      <w:tr w:rsidR="00931372" w:rsidRPr="00B06F7A" w14:paraId="6FFE6F1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28273F0" w14:textId="77777777" w:rsidR="00931372" w:rsidRPr="00B06F7A" w:rsidRDefault="00931372" w:rsidP="0093668E">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01A6749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9D37362" w14:textId="77777777" w:rsidR="00931372" w:rsidRPr="00B06F7A" w:rsidRDefault="00931372" w:rsidP="0093668E">
            <w:pPr>
              <w:pStyle w:val="TAL"/>
              <w:rPr>
                <w:rFonts w:cs="Arial"/>
                <w:szCs w:val="18"/>
              </w:rPr>
            </w:pPr>
          </w:p>
        </w:tc>
      </w:tr>
      <w:tr w:rsidR="00931372" w:rsidRPr="00B06F7A" w14:paraId="4F85770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EF8874C" w14:textId="77777777" w:rsidR="00931372" w:rsidRPr="00B06F7A" w:rsidRDefault="00931372" w:rsidP="0093668E">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6F6B1C1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B218202" w14:textId="77777777" w:rsidR="00931372" w:rsidRPr="00B06F7A" w:rsidRDefault="00931372" w:rsidP="0093668E">
            <w:pPr>
              <w:pStyle w:val="TAL"/>
              <w:rPr>
                <w:rFonts w:cs="Arial"/>
                <w:szCs w:val="18"/>
              </w:rPr>
            </w:pPr>
          </w:p>
        </w:tc>
      </w:tr>
      <w:tr w:rsidR="00931372" w:rsidRPr="00B06F7A" w14:paraId="707B2EF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E34C5A0" w14:textId="77777777" w:rsidR="00931372" w:rsidRPr="00B06F7A" w:rsidRDefault="00931372" w:rsidP="0093668E">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598E62CA" w14:textId="77777777" w:rsidR="00931372" w:rsidRPr="00B06F7A" w:rsidRDefault="00931372" w:rsidP="0093668E">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670CD27" w14:textId="77777777" w:rsidR="00931372" w:rsidRPr="00B06F7A" w:rsidRDefault="00931372" w:rsidP="0093668E">
            <w:pPr>
              <w:pStyle w:val="TAL"/>
              <w:rPr>
                <w:rFonts w:cs="Arial"/>
                <w:szCs w:val="18"/>
              </w:rPr>
            </w:pPr>
          </w:p>
        </w:tc>
      </w:tr>
      <w:tr w:rsidR="00931372" w:rsidRPr="00B06F7A" w14:paraId="620339C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0C6168B" w14:textId="77777777" w:rsidR="00931372" w:rsidRPr="00B06F7A" w:rsidRDefault="00931372" w:rsidP="0093668E">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0A5BB7BA" w14:textId="77777777" w:rsidR="00931372" w:rsidRPr="00B06F7A" w:rsidRDefault="00931372" w:rsidP="0093668E">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7BA41D41" w14:textId="77777777" w:rsidR="00931372" w:rsidRPr="00B06F7A" w:rsidRDefault="00931372" w:rsidP="0093668E">
            <w:pPr>
              <w:pStyle w:val="TAL"/>
              <w:rPr>
                <w:rFonts w:cs="Arial"/>
                <w:szCs w:val="18"/>
              </w:rPr>
            </w:pPr>
          </w:p>
        </w:tc>
      </w:tr>
      <w:tr w:rsidR="00931372" w:rsidRPr="00B06F7A" w14:paraId="5319245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0CC682D" w14:textId="77777777" w:rsidR="00931372" w:rsidRPr="00B06F7A" w:rsidRDefault="00931372" w:rsidP="0093668E">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2CC55ADE" w14:textId="77777777" w:rsidR="00931372" w:rsidRPr="00B06F7A" w:rsidRDefault="00931372" w:rsidP="0093668E">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2A3BCC4B" w14:textId="77777777" w:rsidR="00931372" w:rsidRPr="00B06F7A" w:rsidRDefault="00931372" w:rsidP="0093668E">
            <w:pPr>
              <w:pStyle w:val="TAL"/>
              <w:rPr>
                <w:rFonts w:cs="Arial"/>
                <w:szCs w:val="18"/>
              </w:rPr>
            </w:pPr>
          </w:p>
        </w:tc>
      </w:tr>
      <w:tr w:rsidR="00931372" w:rsidRPr="00B06F7A" w14:paraId="7F6F21F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6935E25" w14:textId="77777777" w:rsidR="00931372" w:rsidRPr="00B06F7A" w:rsidRDefault="00931372" w:rsidP="0093668E">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8F6AAF" w14:textId="77777777" w:rsidR="00931372" w:rsidRPr="00B06F7A" w:rsidRDefault="00931372" w:rsidP="0093668E">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3EFCB316" w14:textId="77777777" w:rsidR="00931372" w:rsidRPr="00B06F7A" w:rsidRDefault="00931372" w:rsidP="0093668E">
            <w:pPr>
              <w:pStyle w:val="TAL"/>
              <w:rPr>
                <w:rFonts w:cs="Arial"/>
                <w:szCs w:val="18"/>
              </w:rPr>
            </w:pPr>
          </w:p>
        </w:tc>
      </w:tr>
      <w:tr w:rsidR="00931372" w:rsidRPr="00B06F7A" w14:paraId="0F6E08F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576EBCD" w14:textId="77777777" w:rsidR="00931372" w:rsidRPr="00B06F7A" w:rsidRDefault="00931372" w:rsidP="0093668E">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E41070B" w14:textId="77777777" w:rsidR="00931372" w:rsidRPr="00B06F7A" w:rsidRDefault="00931372" w:rsidP="0093668E">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FB7F63B" w14:textId="77777777" w:rsidR="00931372" w:rsidRPr="00B06F7A" w:rsidRDefault="00931372" w:rsidP="0093668E">
            <w:pPr>
              <w:pStyle w:val="TAL"/>
              <w:rPr>
                <w:rFonts w:cs="Arial"/>
                <w:szCs w:val="18"/>
              </w:rPr>
            </w:pPr>
          </w:p>
        </w:tc>
      </w:tr>
      <w:tr w:rsidR="00931372" w:rsidRPr="00B06F7A" w14:paraId="704D45D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5B4CF8" w14:textId="77777777" w:rsidR="00931372" w:rsidRPr="00B06F7A" w:rsidRDefault="00931372" w:rsidP="0093668E">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8A47A05" w14:textId="77777777" w:rsidR="00931372" w:rsidRPr="00B06F7A" w:rsidRDefault="00931372" w:rsidP="0093668E">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68E9E6EF" w14:textId="77777777" w:rsidR="00931372" w:rsidRPr="00B06F7A" w:rsidRDefault="00931372" w:rsidP="0093668E">
            <w:pPr>
              <w:pStyle w:val="TAL"/>
              <w:rPr>
                <w:rFonts w:cs="Arial"/>
                <w:szCs w:val="18"/>
              </w:rPr>
            </w:pPr>
          </w:p>
        </w:tc>
      </w:tr>
      <w:tr w:rsidR="00931372" w:rsidRPr="00B06F7A" w14:paraId="268CDC5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F7D8CAB" w14:textId="77777777" w:rsidR="00931372" w:rsidRPr="00B06F7A" w:rsidRDefault="00931372" w:rsidP="0093668E">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E8A5941" w14:textId="77777777" w:rsidR="00931372" w:rsidRPr="00B06F7A" w:rsidRDefault="00931372" w:rsidP="0093668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C8F0A59" w14:textId="77777777" w:rsidR="00931372" w:rsidRPr="00B06F7A" w:rsidRDefault="00931372" w:rsidP="0093668E">
            <w:pPr>
              <w:pStyle w:val="TAL"/>
              <w:rPr>
                <w:rFonts w:cs="Arial"/>
                <w:szCs w:val="18"/>
              </w:rPr>
            </w:pPr>
          </w:p>
        </w:tc>
      </w:tr>
      <w:tr w:rsidR="00931372" w:rsidRPr="00B06F7A" w14:paraId="42CE02C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4EEA212" w14:textId="77777777" w:rsidR="00931372" w:rsidRPr="00B06F7A" w:rsidRDefault="00931372" w:rsidP="0093668E">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51CC4E8D" w14:textId="77777777" w:rsidR="00931372" w:rsidRPr="00B06F7A" w:rsidRDefault="00931372" w:rsidP="0093668E">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5EE520A" w14:textId="77777777" w:rsidR="00931372" w:rsidRPr="00B06F7A" w:rsidRDefault="00931372" w:rsidP="0093668E">
            <w:pPr>
              <w:pStyle w:val="TAL"/>
              <w:rPr>
                <w:rFonts w:cs="Arial"/>
                <w:szCs w:val="18"/>
              </w:rPr>
            </w:pPr>
          </w:p>
        </w:tc>
      </w:tr>
      <w:tr w:rsidR="00931372" w:rsidRPr="00B06F7A" w14:paraId="5499068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44E6303" w14:textId="77777777" w:rsidR="00931372" w:rsidRPr="00B06F7A" w:rsidRDefault="00931372" w:rsidP="0093668E">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7E39638C" w14:textId="77777777" w:rsidR="00931372" w:rsidRPr="00B06F7A" w:rsidRDefault="00931372" w:rsidP="0093668E">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7AACDCA1" w14:textId="77777777" w:rsidR="00931372" w:rsidRPr="00B06F7A" w:rsidRDefault="00931372" w:rsidP="0093668E">
            <w:pPr>
              <w:pStyle w:val="TAL"/>
              <w:rPr>
                <w:rFonts w:cs="Arial"/>
                <w:szCs w:val="18"/>
              </w:rPr>
            </w:pPr>
            <w:r w:rsidRPr="00B06F7A">
              <w:rPr>
                <w:rFonts w:cs="Arial" w:hint="eastAsia"/>
                <w:szCs w:val="18"/>
              </w:rPr>
              <w:t>M</w:t>
            </w:r>
            <w:r w:rsidRPr="00B06F7A">
              <w:rPr>
                <w:rFonts w:cs="Arial"/>
                <w:szCs w:val="18"/>
              </w:rPr>
              <w:t>DT User Consent</w:t>
            </w:r>
          </w:p>
        </w:tc>
      </w:tr>
      <w:tr w:rsidR="00931372" w:rsidRPr="00B06F7A" w14:paraId="2FCA362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9CFEA8" w14:textId="77777777" w:rsidR="00931372" w:rsidRPr="00B06F7A" w:rsidRDefault="00931372" w:rsidP="0093668E">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E225AE" w14:textId="77777777" w:rsidR="00931372" w:rsidRPr="00B06F7A" w:rsidRDefault="00931372" w:rsidP="0093668E">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30CC7C52" w14:textId="77777777" w:rsidR="00931372" w:rsidRPr="00B06F7A" w:rsidRDefault="00931372" w:rsidP="0093668E">
            <w:pPr>
              <w:pStyle w:val="TAL"/>
              <w:rPr>
                <w:rFonts w:cs="Arial"/>
                <w:szCs w:val="18"/>
              </w:rPr>
            </w:pPr>
          </w:p>
        </w:tc>
      </w:tr>
      <w:tr w:rsidR="00931372" w:rsidRPr="00B06F7A" w14:paraId="1AD8293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B8C19E8" w14:textId="77777777" w:rsidR="00931372" w:rsidRPr="00B06F7A" w:rsidRDefault="00931372" w:rsidP="0093668E">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48CACBC5" w14:textId="77777777" w:rsidR="00931372" w:rsidRPr="00B06F7A" w:rsidRDefault="00931372" w:rsidP="0093668E">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6F83363" w14:textId="77777777" w:rsidR="00931372" w:rsidRPr="00B06F7A" w:rsidRDefault="00931372" w:rsidP="0093668E">
            <w:pPr>
              <w:pStyle w:val="TAL"/>
              <w:rPr>
                <w:rFonts w:cs="Arial"/>
                <w:szCs w:val="18"/>
              </w:rPr>
            </w:pPr>
            <w:r w:rsidRPr="00B06F7A">
              <w:rPr>
                <w:rFonts w:cs="Arial"/>
                <w:szCs w:val="18"/>
              </w:rPr>
              <w:t>Type of GPSI (MSISDN or External-ID)</w:t>
            </w:r>
          </w:p>
        </w:tc>
      </w:tr>
      <w:tr w:rsidR="00931372" w:rsidRPr="00B06F7A" w14:paraId="69EDA92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1B305EA" w14:textId="77777777" w:rsidR="00931372" w:rsidRPr="00B06F7A" w:rsidRDefault="00931372" w:rsidP="0093668E">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7BF6CC6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60C88EC" w14:textId="77777777" w:rsidR="00931372" w:rsidRPr="00B06F7A" w:rsidRDefault="00931372" w:rsidP="0093668E">
            <w:pPr>
              <w:pStyle w:val="TAL"/>
              <w:rPr>
                <w:rFonts w:cs="Arial"/>
                <w:szCs w:val="18"/>
              </w:rPr>
            </w:pPr>
          </w:p>
        </w:tc>
      </w:tr>
      <w:tr w:rsidR="00931372" w:rsidRPr="00B06F7A" w14:paraId="0AD369F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7F8B85" w14:textId="77777777" w:rsidR="00931372" w:rsidRPr="00B06F7A" w:rsidRDefault="00931372" w:rsidP="0093668E">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118504D" w14:textId="77777777" w:rsidR="00931372" w:rsidRPr="00B06F7A" w:rsidRDefault="00931372" w:rsidP="0093668E">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CCD4B6E" w14:textId="77777777" w:rsidR="00931372" w:rsidRPr="00B06F7A" w:rsidRDefault="00931372" w:rsidP="0093668E">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931372" w:rsidRPr="00B06F7A" w14:paraId="3AF474E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B94239E" w14:textId="77777777" w:rsidR="00931372" w:rsidRPr="00B06F7A" w:rsidRDefault="00931372" w:rsidP="0093668E">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D275D86"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3B95F3" w14:textId="77777777" w:rsidR="00931372" w:rsidRPr="00B06F7A" w:rsidRDefault="00931372" w:rsidP="0093668E">
            <w:pPr>
              <w:pStyle w:val="TAL"/>
              <w:rPr>
                <w:rFonts w:cs="Arial"/>
                <w:szCs w:val="18"/>
              </w:rPr>
            </w:pPr>
          </w:p>
        </w:tc>
      </w:tr>
      <w:tr w:rsidR="00931372" w:rsidRPr="00B06F7A" w14:paraId="0FDB712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368648" w14:textId="77777777" w:rsidR="00931372" w:rsidRPr="00B06F7A" w:rsidRDefault="00931372" w:rsidP="0093668E">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9CA5E5B" w14:textId="77777777" w:rsidR="00931372" w:rsidRPr="00B06F7A" w:rsidRDefault="00931372" w:rsidP="0093668E">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6392BFF8" w14:textId="77777777" w:rsidR="00931372" w:rsidRPr="00B06F7A" w:rsidRDefault="00931372" w:rsidP="0093668E">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931372" w:rsidRPr="00B06F7A" w14:paraId="1BB2CAE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8F9EE8" w14:textId="77777777" w:rsidR="00931372" w:rsidRPr="00B06F7A" w:rsidRDefault="00931372" w:rsidP="0093668E">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50D012A8" w14:textId="77777777" w:rsidR="00931372" w:rsidRPr="00B06F7A" w:rsidRDefault="00931372" w:rsidP="0093668E">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596891EB" w14:textId="77777777" w:rsidR="00931372" w:rsidRPr="00B06F7A" w:rsidRDefault="00931372" w:rsidP="0093668E">
            <w:pPr>
              <w:pStyle w:val="TAL"/>
              <w:rPr>
                <w:rFonts w:cs="Arial"/>
                <w:szCs w:val="18"/>
              </w:rPr>
            </w:pPr>
            <w:r>
              <w:rPr>
                <w:rFonts w:cs="Arial"/>
                <w:szCs w:val="18"/>
              </w:rPr>
              <w:t>Purpose of the user consent</w:t>
            </w:r>
          </w:p>
        </w:tc>
      </w:tr>
      <w:tr w:rsidR="00931372" w:rsidRPr="00B06F7A" w14:paraId="79B7802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1DB96F" w14:textId="77777777" w:rsidR="00931372" w:rsidRDefault="00931372" w:rsidP="0093668E">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505FAACB" w14:textId="77777777" w:rsidR="00931372" w:rsidRPr="00B06F7A" w:rsidRDefault="00931372" w:rsidP="0093668E">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012814ED" w14:textId="77777777" w:rsidR="00931372" w:rsidRDefault="00931372" w:rsidP="0093668E">
            <w:pPr>
              <w:pStyle w:val="TAL"/>
              <w:rPr>
                <w:rFonts w:cs="Arial"/>
                <w:szCs w:val="18"/>
              </w:rPr>
            </w:pPr>
            <w:r w:rsidRPr="00B06F7A">
              <w:rPr>
                <w:rFonts w:cs="Arial"/>
                <w:szCs w:val="18"/>
              </w:rPr>
              <w:t>User Consent</w:t>
            </w:r>
          </w:p>
        </w:tc>
      </w:tr>
      <w:tr w:rsidR="00931372" w:rsidRPr="00B06F7A" w14:paraId="2EADC54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BBE031" w14:textId="77777777" w:rsidR="00931372" w:rsidRPr="00B06F7A" w:rsidRDefault="00931372" w:rsidP="0093668E">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594613D" w14:textId="77777777" w:rsidR="00931372" w:rsidRPr="00B06F7A" w:rsidRDefault="00931372" w:rsidP="0093668E">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86325CC" w14:textId="77777777" w:rsidR="00931372" w:rsidRPr="00B06F7A" w:rsidRDefault="00931372" w:rsidP="0093668E">
            <w:pPr>
              <w:pStyle w:val="TAL"/>
              <w:rPr>
                <w:rFonts w:cs="Arial"/>
                <w:szCs w:val="18"/>
              </w:rPr>
            </w:pPr>
            <w:r>
              <w:rPr>
                <w:rFonts w:cs="Arial"/>
                <w:szCs w:val="18"/>
              </w:rPr>
              <w:t>NSAC Admission Mode</w:t>
            </w:r>
          </w:p>
        </w:tc>
      </w:tr>
      <w:tr w:rsidR="00931372" w:rsidRPr="00B06F7A" w14:paraId="61819D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B75D0D1" w14:textId="77777777" w:rsidR="00931372" w:rsidRPr="00B06F7A" w:rsidRDefault="00931372" w:rsidP="0093668E">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1D8B937" w14:textId="77777777" w:rsidR="00931372" w:rsidRPr="00B06F7A" w:rsidRDefault="00931372" w:rsidP="0093668E">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02466447" w14:textId="77777777" w:rsidR="00931372" w:rsidRPr="00B06F7A" w:rsidRDefault="00931372" w:rsidP="0093668E">
            <w:pPr>
              <w:pStyle w:val="TAL"/>
              <w:rPr>
                <w:rFonts w:cs="Arial"/>
                <w:szCs w:val="18"/>
              </w:rPr>
            </w:pPr>
            <w:r>
              <w:rPr>
                <w:rFonts w:cs="Arial"/>
                <w:szCs w:val="18"/>
              </w:rPr>
              <w:t>PRU Indicator</w:t>
            </w:r>
          </w:p>
        </w:tc>
      </w:tr>
      <w:tr w:rsidR="00931372" w14:paraId="651015A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4835F89" w14:textId="77777777" w:rsidR="00931372" w:rsidRDefault="00931372" w:rsidP="0093668E">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7EF4F22B" w14:textId="77777777" w:rsidR="00931372" w:rsidRDefault="00931372" w:rsidP="0093668E">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15FB4EF0" w14:textId="77777777" w:rsidR="00931372" w:rsidRDefault="00931372" w:rsidP="0093668E">
            <w:pPr>
              <w:pStyle w:val="TAL"/>
              <w:rPr>
                <w:rFonts w:cs="Arial"/>
                <w:szCs w:val="18"/>
              </w:rPr>
            </w:pPr>
            <w:r w:rsidRPr="0076410F">
              <w:rPr>
                <w:rFonts w:cs="Arial"/>
                <w:szCs w:val="18"/>
              </w:rPr>
              <w:t>Area Usage Indication</w:t>
            </w:r>
          </w:p>
        </w:tc>
      </w:tr>
      <w:tr w:rsidR="00931372" w14:paraId="2CD4CE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1B2738" w14:textId="77777777" w:rsidR="00931372" w:rsidRDefault="00931372" w:rsidP="0093668E">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DBC65BC" w14:textId="77777777" w:rsidR="00931372" w:rsidRDefault="00931372" w:rsidP="0093668E">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F97C7B1" w14:textId="77777777" w:rsidR="00931372" w:rsidRDefault="00931372" w:rsidP="0093668E">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931372" w:rsidRPr="00B06F7A" w14:paraId="77B206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B0E9843" w14:textId="77777777" w:rsidR="00931372" w:rsidRPr="00B06F7A" w:rsidRDefault="00931372" w:rsidP="0093668E">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9F443F6" w14:textId="77777777" w:rsidR="00931372" w:rsidRPr="00B06F7A" w:rsidRDefault="00931372" w:rsidP="0093668E">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AE03DDD" w14:textId="77777777" w:rsidR="00931372" w:rsidRPr="00B06F7A" w:rsidRDefault="00931372" w:rsidP="0093668E">
            <w:pPr>
              <w:pStyle w:val="TAL"/>
              <w:rPr>
                <w:rFonts w:cs="Arial"/>
                <w:szCs w:val="18"/>
              </w:rPr>
            </w:pPr>
            <w:r>
              <w:rPr>
                <w:rFonts w:cs="Arial"/>
                <w:szCs w:val="18"/>
              </w:rPr>
              <w:t>Expected UE Behaviour Dataset Names</w:t>
            </w:r>
          </w:p>
        </w:tc>
      </w:tr>
      <w:tr w:rsidR="00931372" w14:paraId="7779EBB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3B9C7D3" w14:textId="77777777" w:rsidR="00931372" w:rsidRDefault="00931372" w:rsidP="0093668E">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093395A4" w14:textId="77777777" w:rsidR="00931372" w:rsidRDefault="00931372" w:rsidP="0093668E">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B005998" w14:textId="77777777" w:rsidR="00931372" w:rsidRDefault="00931372" w:rsidP="0093668E">
            <w:pPr>
              <w:pStyle w:val="TAL"/>
              <w:rPr>
                <w:rFonts w:cs="Arial"/>
                <w:szCs w:val="18"/>
              </w:rPr>
            </w:pPr>
            <w:r>
              <w:rPr>
                <w:rFonts w:cs="Arial"/>
                <w:szCs w:val="18"/>
              </w:rPr>
              <w:t>Recurring Type</w:t>
            </w:r>
          </w:p>
        </w:tc>
      </w:tr>
      <w:tr w:rsidR="00931372" w:rsidRPr="00B06F7A" w14:paraId="5B92210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B54C0F8" w14:textId="77777777" w:rsidR="00931372" w:rsidRPr="00B06F7A" w:rsidRDefault="00931372" w:rsidP="0093668E">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BBCBE" w14:textId="77777777" w:rsidR="00931372" w:rsidRPr="00B06F7A" w:rsidRDefault="00931372" w:rsidP="0093668E">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F0485EA" w14:textId="77777777" w:rsidR="00931372" w:rsidRPr="00B06F7A" w:rsidRDefault="00931372" w:rsidP="0093668E">
            <w:pPr>
              <w:pStyle w:val="TAL"/>
              <w:rPr>
                <w:rFonts w:cs="Arial"/>
                <w:szCs w:val="18"/>
              </w:rPr>
            </w:pPr>
          </w:p>
        </w:tc>
      </w:tr>
      <w:tr w:rsidR="00931372" w:rsidRPr="00B06F7A" w14:paraId="337E4B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009B3CE" w14:textId="77777777" w:rsidR="00931372" w:rsidRPr="00B06F7A" w:rsidRDefault="00931372" w:rsidP="0093668E">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F43AA65" w14:textId="77777777" w:rsidR="00931372" w:rsidRPr="00B06F7A" w:rsidRDefault="00931372" w:rsidP="0093668E">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41ECC640" w14:textId="77777777" w:rsidR="00931372" w:rsidRPr="00B06F7A" w:rsidRDefault="00931372" w:rsidP="0093668E">
            <w:pPr>
              <w:pStyle w:val="TAL"/>
              <w:rPr>
                <w:rFonts w:cs="Arial"/>
                <w:szCs w:val="18"/>
              </w:rPr>
            </w:pPr>
          </w:p>
        </w:tc>
      </w:tr>
      <w:tr w:rsidR="00A426B4" w:rsidRPr="00B06F7A" w14:paraId="5AB417C6" w14:textId="77777777" w:rsidTr="0093668E">
        <w:trPr>
          <w:jc w:val="center"/>
          <w:ins w:id="43" w:author="Ericsson Frank, 2024-11 v0" w:date="2024-11-06T16:50:00Z"/>
        </w:trPr>
        <w:tc>
          <w:tcPr>
            <w:tcW w:w="3258" w:type="dxa"/>
            <w:tcBorders>
              <w:top w:val="single" w:sz="4" w:space="0" w:color="auto"/>
              <w:left w:val="single" w:sz="4" w:space="0" w:color="auto"/>
              <w:bottom w:val="single" w:sz="4" w:space="0" w:color="auto"/>
              <w:right w:val="single" w:sz="4" w:space="0" w:color="auto"/>
            </w:tcBorders>
          </w:tcPr>
          <w:p w14:paraId="3947A25B" w14:textId="255F1080" w:rsidR="00A426B4" w:rsidRPr="003F479F" w:rsidRDefault="00A426B4" w:rsidP="0093668E">
            <w:pPr>
              <w:pStyle w:val="TAL"/>
              <w:rPr>
                <w:ins w:id="44" w:author="Ericsson Frank, 2024-11 v0" w:date="2024-11-06T16:50:00Z"/>
              </w:rPr>
            </w:pPr>
            <w:proofErr w:type="spellStart"/>
            <w:ins w:id="45" w:author="Ericsson Frank, 2024-11 v0" w:date="2024-11-06T16:50:00Z">
              <w:r>
                <w:t>VlanTagType</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C2C5ACC" w14:textId="0F129B8D" w:rsidR="00A426B4" w:rsidRPr="00B06F7A" w:rsidRDefault="00A426B4" w:rsidP="0093668E">
            <w:pPr>
              <w:pStyle w:val="TAL"/>
              <w:rPr>
                <w:ins w:id="46" w:author="Ericsson Frank, 2024-11 v0" w:date="2024-11-06T16:50:00Z"/>
              </w:rPr>
            </w:pPr>
            <w:ins w:id="47" w:author="Ericsson Frank, 2024-11 v0" w:date="2024-11-06T16:50:00Z">
              <w:r>
                <w:t>6.1.6.3.</w:t>
              </w:r>
              <w:r w:rsidRPr="00A426B4">
                <w:rPr>
                  <w:highlight w:val="yellow"/>
                </w:rPr>
                <w:t>Y</w:t>
              </w:r>
            </w:ins>
          </w:p>
        </w:tc>
        <w:tc>
          <w:tcPr>
            <w:tcW w:w="4371" w:type="dxa"/>
            <w:tcBorders>
              <w:top w:val="single" w:sz="4" w:space="0" w:color="auto"/>
              <w:left w:val="single" w:sz="4" w:space="0" w:color="auto"/>
              <w:bottom w:val="single" w:sz="4" w:space="0" w:color="auto"/>
              <w:right w:val="single" w:sz="4" w:space="0" w:color="auto"/>
            </w:tcBorders>
          </w:tcPr>
          <w:p w14:paraId="1CA40081" w14:textId="1BFC785F" w:rsidR="00A426B4" w:rsidRPr="00B06F7A" w:rsidRDefault="00A426B4" w:rsidP="0093668E">
            <w:pPr>
              <w:pStyle w:val="TAL"/>
              <w:rPr>
                <w:ins w:id="48" w:author="Ericsson Frank, 2024-11 v0" w:date="2024-11-06T16:50:00Z"/>
                <w:rFonts w:cs="Arial"/>
                <w:szCs w:val="18"/>
              </w:rPr>
            </w:pPr>
            <w:ins w:id="49" w:author="Ericsson Frank, 2024-11 v0" w:date="2024-11-06T16:50:00Z">
              <w:r>
                <w:rPr>
                  <w:rFonts w:cs="Arial"/>
                  <w:szCs w:val="18"/>
                </w:rPr>
                <w:t>VLAN Tag Ty</w:t>
              </w:r>
            </w:ins>
            <w:ins w:id="50" w:author="Ericsson Frank, 2024-11 v0" w:date="2024-11-06T16:51:00Z">
              <w:r>
                <w:rPr>
                  <w:rFonts w:cs="Arial"/>
                  <w:szCs w:val="18"/>
                </w:rPr>
                <w:t>pe</w:t>
              </w:r>
            </w:ins>
          </w:p>
        </w:tc>
      </w:tr>
    </w:tbl>
    <w:p w14:paraId="0F2D2866" w14:textId="77777777" w:rsidR="00931372" w:rsidRPr="00B06F7A" w:rsidRDefault="00931372" w:rsidP="00931372"/>
    <w:p w14:paraId="52737924" w14:textId="77777777" w:rsidR="00931372" w:rsidRPr="00B06F7A" w:rsidRDefault="00931372" w:rsidP="00931372"/>
    <w:p w14:paraId="32FB3ABD" w14:textId="77777777" w:rsidR="00931372" w:rsidRPr="00B06F7A" w:rsidRDefault="00931372" w:rsidP="00931372">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6B092446" w14:textId="77777777" w:rsidR="00931372" w:rsidRPr="00B06F7A" w:rsidRDefault="00931372" w:rsidP="00931372">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931372" w:rsidRPr="00B06F7A" w14:paraId="3B1F620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58C1736F" w14:textId="77777777" w:rsidR="00931372" w:rsidRPr="00B06F7A" w:rsidRDefault="00931372" w:rsidP="0093668E">
            <w:pPr>
              <w:pStyle w:val="TAH"/>
            </w:pPr>
            <w:r w:rsidRPr="00B06F7A">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tcPr>
          <w:p w14:paraId="107659A5" w14:textId="77777777" w:rsidR="00931372" w:rsidRPr="00B06F7A" w:rsidRDefault="00931372" w:rsidP="0093668E">
            <w:pPr>
              <w:pStyle w:val="TAH"/>
            </w:pPr>
            <w:r w:rsidRPr="00B06F7A">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759CD22" w14:textId="77777777" w:rsidR="00931372" w:rsidRPr="00B06F7A" w:rsidRDefault="00931372" w:rsidP="0093668E">
            <w:pPr>
              <w:pStyle w:val="TAH"/>
            </w:pPr>
            <w:r w:rsidRPr="00B06F7A">
              <w:t>Comments</w:t>
            </w:r>
          </w:p>
        </w:tc>
      </w:tr>
      <w:tr w:rsidR="00931372" w:rsidRPr="00B06F7A" w14:paraId="119FAEE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015840" w14:textId="77777777" w:rsidR="00931372" w:rsidRPr="00B06F7A" w:rsidRDefault="00931372" w:rsidP="0093668E">
            <w:pPr>
              <w:pStyle w:val="TAL"/>
            </w:pPr>
            <w:proofErr w:type="spellStart"/>
            <w:r w:rsidRPr="00B06F7A">
              <w:t>Dnn</w:t>
            </w:r>
            <w:proofErr w:type="spellEnd"/>
          </w:p>
        </w:tc>
        <w:tc>
          <w:tcPr>
            <w:tcW w:w="2496" w:type="dxa"/>
            <w:tcBorders>
              <w:top w:val="single" w:sz="4" w:space="0" w:color="auto"/>
              <w:left w:val="single" w:sz="4" w:space="0" w:color="auto"/>
              <w:bottom w:val="single" w:sz="4" w:space="0" w:color="auto"/>
              <w:right w:val="single" w:sz="4" w:space="0" w:color="auto"/>
            </w:tcBorders>
          </w:tcPr>
          <w:p w14:paraId="54A36CA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C8D62D2" w14:textId="77777777" w:rsidR="00931372" w:rsidRPr="00B06F7A" w:rsidRDefault="00931372" w:rsidP="0093668E">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7714E5AE" w14:textId="77777777" w:rsidR="00931372" w:rsidRPr="00B06F7A" w:rsidRDefault="00931372" w:rsidP="0093668E">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77BC4AC7" w14:textId="77777777" w:rsidR="00931372" w:rsidRPr="00B06F7A" w:rsidRDefault="00931372" w:rsidP="0093668E">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0D8DBD31" w14:textId="77777777" w:rsidR="00931372" w:rsidRPr="00B06F7A" w:rsidRDefault="00931372" w:rsidP="0093668E">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931372" w:rsidRPr="00B06F7A" w14:paraId="3C627B1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04E2C7" w14:textId="77777777" w:rsidR="00931372" w:rsidRPr="00B06F7A" w:rsidRDefault="00931372" w:rsidP="0093668E">
            <w:pPr>
              <w:pStyle w:val="TAL"/>
            </w:pPr>
            <w:proofErr w:type="spellStart"/>
            <w:r w:rsidRPr="00B06F7A">
              <w:t>DurationSec</w:t>
            </w:r>
            <w:proofErr w:type="spellEnd"/>
          </w:p>
        </w:tc>
        <w:tc>
          <w:tcPr>
            <w:tcW w:w="2496" w:type="dxa"/>
            <w:tcBorders>
              <w:top w:val="single" w:sz="4" w:space="0" w:color="auto"/>
              <w:left w:val="single" w:sz="4" w:space="0" w:color="auto"/>
              <w:bottom w:val="single" w:sz="4" w:space="0" w:color="auto"/>
              <w:right w:val="single" w:sz="4" w:space="0" w:color="auto"/>
            </w:tcBorders>
          </w:tcPr>
          <w:p w14:paraId="747CBB7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031AA63" w14:textId="77777777" w:rsidR="00931372" w:rsidRPr="00B06F7A" w:rsidRDefault="00931372" w:rsidP="0093668E">
            <w:pPr>
              <w:pStyle w:val="TAL"/>
              <w:rPr>
                <w:rFonts w:cs="Arial"/>
                <w:szCs w:val="18"/>
              </w:rPr>
            </w:pPr>
            <w:r w:rsidRPr="00B06F7A">
              <w:rPr>
                <w:rFonts w:cs="Arial"/>
                <w:szCs w:val="18"/>
              </w:rPr>
              <w:t>Time value in seconds</w:t>
            </w:r>
          </w:p>
        </w:tc>
      </w:tr>
      <w:tr w:rsidR="00931372" w:rsidRPr="00B06F7A" w14:paraId="3271BBD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9192D8C" w14:textId="77777777" w:rsidR="00931372" w:rsidRPr="00B06F7A" w:rsidRDefault="00931372" w:rsidP="0093668E">
            <w:pPr>
              <w:pStyle w:val="TAL"/>
            </w:pPr>
            <w:proofErr w:type="spellStart"/>
            <w:r w:rsidRPr="00B06F7A">
              <w:t>ProblemDetails</w:t>
            </w:r>
            <w:proofErr w:type="spellEnd"/>
          </w:p>
        </w:tc>
        <w:tc>
          <w:tcPr>
            <w:tcW w:w="2496" w:type="dxa"/>
            <w:tcBorders>
              <w:top w:val="single" w:sz="4" w:space="0" w:color="auto"/>
              <w:left w:val="single" w:sz="4" w:space="0" w:color="auto"/>
              <w:bottom w:val="single" w:sz="4" w:space="0" w:color="auto"/>
              <w:right w:val="single" w:sz="4" w:space="0" w:color="auto"/>
            </w:tcBorders>
          </w:tcPr>
          <w:p w14:paraId="45F527EE"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909A7A8" w14:textId="77777777" w:rsidR="00931372" w:rsidRPr="00B06F7A" w:rsidRDefault="00931372" w:rsidP="0093668E">
            <w:pPr>
              <w:pStyle w:val="TAL"/>
              <w:rPr>
                <w:rFonts w:cs="Arial"/>
                <w:szCs w:val="18"/>
              </w:rPr>
            </w:pPr>
            <w:r w:rsidRPr="00B06F7A">
              <w:rPr>
                <w:rFonts w:cs="Arial"/>
                <w:szCs w:val="18"/>
              </w:rPr>
              <w:t>Common data type used in response bodies</w:t>
            </w:r>
          </w:p>
        </w:tc>
      </w:tr>
      <w:tr w:rsidR="00931372" w:rsidRPr="00B06F7A" w14:paraId="12A722D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03FD87C" w14:textId="77777777" w:rsidR="00931372" w:rsidRPr="00B06F7A" w:rsidRDefault="00931372" w:rsidP="0093668E">
            <w:pPr>
              <w:pStyle w:val="TAL"/>
            </w:pPr>
            <w:proofErr w:type="spellStart"/>
            <w:r w:rsidRPr="00B06F7A">
              <w:t>Snssai</w:t>
            </w:r>
            <w:proofErr w:type="spellEnd"/>
          </w:p>
        </w:tc>
        <w:tc>
          <w:tcPr>
            <w:tcW w:w="2496" w:type="dxa"/>
            <w:tcBorders>
              <w:top w:val="single" w:sz="4" w:space="0" w:color="auto"/>
              <w:left w:val="single" w:sz="4" w:space="0" w:color="auto"/>
              <w:bottom w:val="single" w:sz="4" w:space="0" w:color="auto"/>
              <w:right w:val="single" w:sz="4" w:space="0" w:color="auto"/>
            </w:tcBorders>
          </w:tcPr>
          <w:p w14:paraId="3C60DB6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ACE97EC" w14:textId="77777777" w:rsidR="00931372" w:rsidRPr="00B06F7A" w:rsidRDefault="00931372" w:rsidP="0093668E">
            <w:pPr>
              <w:pStyle w:val="TAL"/>
              <w:rPr>
                <w:rFonts w:cs="Arial"/>
                <w:szCs w:val="18"/>
              </w:rPr>
            </w:pPr>
            <w:r w:rsidRPr="00B06F7A">
              <w:rPr>
                <w:rFonts w:cs="Arial"/>
                <w:szCs w:val="18"/>
              </w:rPr>
              <w:t>Single NSSAI</w:t>
            </w:r>
          </w:p>
        </w:tc>
      </w:tr>
      <w:tr w:rsidR="00931372" w:rsidRPr="00B06F7A" w14:paraId="156A2CC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F02703" w14:textId="77777777" w:rsidR="00931372" w:rsidRPr="00B06F7A" w:rsidRDefault="00931372" w:rsidP="0093668E">
            <w:pPr>
              <w:pStyle w:val="TAL"/>
            </w:pPr>
            <w:r w:rsidRPr="00B06F7A">
              <w:t>Uri</w:t>
            </w:r>
          </w:p>
        </w:tc>
        <w:tc>
          <w:tcPr>
            <w:tcW w:w="2496" w:type="dxa"/>
            <w:tcBorders>
              <w:top w:val="single" w:sz="4" w:space="0" w:color="auto"/>
              <w:left w:val="single" w:sz="4" w:space="0" w:color="auto"/>
              <w:bottom w:val="single" w:sz="4" w:space="0" w:color="auto"/>
              <w:right w:val="single" w:sz="4" w:space="0" w:color="auto"/>
            </w:tcBorders>
          </w:tcPr>
          <w:p w14:paraId="08156B92"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8CC6C79" w14:textId="77777777" w:rsidR="00931372" w:rsidRPr="00B06F7A" w:rsidRDefault="00931372" w:rsidP="0093668E">
            <w:pPr>
              <w:pStyle w:val="TAL"/>
              <w:rPr>
                <w:rFonts w:cs="Arial"/>
                <w:szCs w:val="18"/>
              </w:rPr>
            </w:pPr>
            <w:r w:rsidRPr="00B06F7A">
              <w:rPr>
                <w:rFonts w:cs="Arial"/>
                <w:szCs w:val="18"/>
              </w:rPr>
              <w:t>Uniform Resource Identifier</w:t>
            </w:r>
          </w:p>
        </w:tc>
      </w:tr>
      <w:tr w:rsidR="00931372" w:rsidRPr="00B06F7A" w14:paraId="09A3450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44D1CB" w14:textId="77777777" w:rsidR="00931372" w:rsidRPr="00B06F7A" w:rsidRDefault="00931372" w:rsidP="0093668E">
            <w:pPr>
              <w:pStyle w:val="TAL"/>
            </w:pPr>
            <w:proofErr w:type="spellStart"/>
            <w:r w:rsidRPr="00B06F7A">
              <w:t>Gpsi</w:t>
            </w:r>
            <w:proofErr w:type="spellEnd"/>
          </w:p>
        </w:tc>
        <w:tc>
          <w:tcPr>
            <w:tcW w:w="2496" w:type="dxa"/>
            <w:tcBorders>
              <w:top w:val="single" w:sz="4" w:space="0" w:color="auto"/>
              <w:left w:val="single" w:sz="4" w:space="0" w:color="auto"/>
              <w:bottom w:val="single" w:sz="4" w:space="0" w:color="auto"/>
              <w:right w:val="single" w:sz="4" w:space="0" w:color="auto"/>
            </w:tcBorders>
          </w:tcPr>
          <w:p w14:paraId="5C312A1E"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529A4C7" w14:textId="77777777" w:rsidR="00931372" w:rsidRPr="00B06F7A" w:rsidRDefault="00931372" w:rsidP="0093668E">
            <w:pPr>
              <w:pStyle w:val="TAL"/>
              <w:rPr>
                <w:rFonts w:cs="Arial"/>
                <w:szCs w:val="18"/>
              </w:rPr>
            </w:pPr>
            <w:r w:rsidRPr="00B06F7A">
              <w:rPr>
                <w:rFonts w:cs="Arial"/>
                <w:szCs w:val="18"/>
              </w:rPr>
              <w:t>Generic Public Subscription Identifier</w:t>
            </w:r>
          </w:p>
        </w:tc>
      </w:tr>
      <w:tr w:rsidR="00931372" w:rsidRPr="00B06F7A" w14:paraId="2180078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79B019E" w14:textId="77777777" w:rsidR="00931372" w:rsidRPr="00B06F7A" w:rsidRDefault="00931372" w:rsidP="0093668E">
            <w:pPr>
              <w:pStyle w:val="TAL"/>
            </w:pPr>
            <w:proofErr w:type="spellStart"/>
            <w:r w:rsidRPr="00B06F7A">
              <w:t>RatType</w:t>
            </w:r>
            <w:proofErr w:type="spellEnd"/>
          </w:p>
        </w:tc>
        <w:tc>
          <w:tcPr>
            <w:tcW w:w="2496" w:type="dxa"/>
            <w:tcBorders>
              <w:top w:val="single" w:sz="4" w:space="0" w:color="auto"/>
              <w:left w:val="single" w:sz="4" w:space="0" w:color="auto"/>
              <w:bottom w:val="single" w:sz="4" w:space="0" w:color="auto"/>
              <w:right w:val="single" w:sz="4" w:space="0" w:color="auto"/>
            </w:tcBorders>
          </w:tcPr>
          <w:p w14:paraId="7099E47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ADE6971" w14:textId="77777777" w:rsidR="00931372" w:rsidRPr="00B06F7A" w:rsidRDefault="00931372" w:rsidP="0093668E">
            <w:pPr>
              <w:pStyle w:val="TAL"/>
              <w:rPr>
                <w:rFonts w:cs="Arial"/>
                <w:szCs w:val="18"/>
              </w:rPr>
            </w:pPr>
            <w:r w:rsidRPr="00B06F7A">
              <w:rPr>
                <w:rFonts w:cs="Arial"/>
                <w:szCs w:val="18"/>
              </w:rPr>
              <w:t>Radio Access Technology Type</w:t>
            </w:r>
          </w:p>
        </w:tc>
      </w:tr>
      <w:tr w:rsidR="00931372" w:rsidRPr="00B06F7A" w14:paraId="5BDBFA0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7AD2945" w14:textId="77777777" w:rsidR="00931372" w:rsidRPr="00B06F7A" w:rsidRDefault="00931372" w:rsidP="0093668E">
            <w:pPr>
              <w:pStyle w:val="TAL"/>
            </w:pPr>
            <w:r w:rsidRPr="00B06F7A">
              <w:t>Area</w:t>
            </w:r>
          </w:p>
        </w:tc>
        <w:tc>
          <w:tcPr>
            <w:tcW w:w="2496" w:type="dxa"/>
            <w:tcBorders>
              <w:top w:val="single" w:sz="4" w:space="0" w:color="auto"/>
              <w:left w:val="single" w:sz="4" w:space="0" w:color="auto"/>
              <w:bottom w:val="single" w:sz="4" w:space="0" w:color="auto"/>
              <w:right w:val="single" w:sz="4" w:space="0" w:color="auto"/>
            </w:tcBorders>
          </w:tcPr>
          <w:p w14:paraId="59151F7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A662667" w14:textId="77777777" w:rsidR="00931372" w:rsidRPr="00B06F7A" w:rsidRDefault="00931372" w:rsidP="0093668E">
            <w:pPr>
              <w:pStyle w:val="TAL"/>
              <w:rPr>
                <w:rFonts w:cs="Arial"/>
                <w:szCs w:val="18"/>
              </w:rPr>
            </w:pPr>
          </w:p>
        </w:tc>
      </w:tr>
      <w:tr w:rsidR="00931372" w:rsidRPr="00B06F7A" w14:paraId="4C96BFA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1140316" w14:textId="77777777" w:rsidR="00931372" w:rsidRPr="00B06F7A" w:rsidRDefault="00931372" w:rsidP="0093668E">
            <w:pPr>
              <w:pStyle w:val="TAL"/>
            </w:pPr>
            <w:proofErr w:type="spellStart"/>
            <w:r>
              <w:t>AreaCode</w:t>
            </w:r>
            <w:proofErr w:type="spellEnd"/>
          </w:p>
        </w:tc>
        <w:tc>
          <w:tcPr>
            <w:tcW w:w="2496" w:type="dxa"/>
            <w:tcBorders>
              <w:top w:val="single" w:sz="4" w:space="0" w:color="auto"/>
              <w:left w:val="single" w:sz="4" w:space="0" w:color="auto"/>
              <w:bottom w:val="single" w:sz="4" w:space="0" w:color="auto"/>
              <w:right w:val="single" w:sz="4" w:space="0" w:color="auto"/>
            </w:tcBorders>
          </w:tcPr>
          <w:p w14:paraId="17C73857"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0C910CF" w14:textId="77777777" w:rsidR="00931372" w:rsidRPr="00B06F7A" w:rsidRDefault="00931372" w:rsidP="0093668E">
            <w:pPr>
              <w:pStyle w:val="TAL"/>
              <w:rPr>
                <w:rFonts w:cs="Arial"/>
                <w:szCs w:val="18"/>
              </w:rPr>
            </w:pPr>
          </w:p>
        </w:tc>
      </w:tr>
      <w:tr w:rsidR="00931372" w:rsidRPr="00B06F7A" w14:paraId="5D80FFC7"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E440798" w14:textId="77777777" w:rsidR="00931372" w:rsidRPr="00B06F7A" w:rsidRDefault="00931372" w:rsidP="0093668E">
            <w:pPr>
              <w:pStyle w:val="TAL"/>
            </w:pPr>
            <w:proofErr w:type="spellStart"/>
            <w:r w:rsidRPr="00B06F7A">
              <w:t>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22E43174"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74A03D0" w14:textId="77777777" w:rsidR="00931372" w:rsidRPr="00B06F7A" w:rsidRDefault="00931372" w:rsidP="0093668E">
            <w:pPr>
              <w:pStyle w:val="TAL"/>
              <w:rPr>
                <w:rFonts w:cs="Arial"/>
                <w:szCs w:val="18"/>
              </w:rPr>
            </w:pPr>
          </w:p>
        </w:tc>
      </w:tr>
      <w:tr w:rsidR="00931372" w:rsidRPr="00B06F7A" w14:paraId="6D8890D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8E15E7E" w14:textId="77777777" w:rsidR="00931372" w:rsidRPr="00B06F7A" w:rsidRDefault="00931372" w:rsidP="0093668E">
            <w:pPr>
              <w:pStyle w:val="TAL"/>
            </w:pPr>
            <w:proofErr w:type="spellStart"/>
            <w:r w:rsidRPr="00B06F7A">
              <w:t>CoreNetworkType</w:t>
            </w:r>
            <w:proofErr w:type="spellEnd"/>
          </w:p>
        </w:tc>
        <w:tc>
          <w:tcPr>
            <w:tcW w:w="2496" w:type="dxa"/>
            <w:tcBorders>
              <w:top w:val="single" w:sz="4" w:space="0" w:color="auto"/>
              <w:left w:val="single" w:sz="4" w:space="0" w:color="auto"/>
              <w:bottom w:val="single" w:sz="4" w:space="0" w:color="auto"/>
              <w:right w:val="single" w:sz="4" w:space="0" w:color="auto"/>
            </w:tcBorders>
          </w:tcPr>
          <w:p w14:paraId="38F2E283"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8E89427" w14:textId="77777777" w:rsidR="00931372" w:rsidRPr="00B06F7A" w:rsidRDefault="00931372" w:rsidP="0093668E">
            <w:pPr>
              <w:pStyle w:val="TAL"/>
              <w:rPr>
                <w:rFonts w:cs="Arial"/>
                <w:szCs w:val="18"/>
              </w:rPr>
            </w:pPr>
          </w:p>
        </w:tc>
      </w:tr>
      <w:tr w:rsidR="00931372" w:rsidRPr="00B06F7A" w14:paraId="2A64A26F"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290E1A" w14:textId="77777777" w:rsidR="00931372" w:rsidRPr="00B06F7A" w:rsidRDefault="00931372" w:rsidP="0093668E">
            <w:pPr>
              <w:pStyle w:val="TAL"/>
            </w:pPr>
            <w:proofErr w:type="spellStart"/>
            <w:r w:rsidRPr="00B06F7A">
              <w:t>SupportedFeatures</w:t>
            </w:r>
            <w:proofErr w:type="spellEnd"/>
          </w:p>
        </w:tc>
        <w:tc>
          <w:tcPr>
            <w:tcW w:w="2496" w:type="dxa"/>
            <w:tcBorders>
              <w:top w:val="single" w:sz="4" w:space="0" w:color="auto"/>
              <w:left w:val="single" w:sz="4" w:space="0" w:color="auto"/>
              <w:bottom w:val="single" w:sz="4" w:space="0" w:color="auto"/>
              <w:right w:val="single" w:sz="4" w:space="0" w:color="auto"/>
            </w:tcBorders>
          </w:tcPr>
          <w:p w14:paraId="610EC34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E67423C" w14:textId="77777777" w:rsidR="00931372" w:rsidRPr="00B06F7A" w:rsidRDefault="00931372" w:rsidP="0093668E">
            <w:pPr>
              <w:pStyle w:val="TAL"/>
              <w:rPr>
                <w:rFonts w:cs="Arial"/>
                <w:szCs w:val="18"/>
              </w:rPr>
            </w:pPr>
            <w:r w:rsidRPr="00B06F7A">
              <w:rPr>
                <w:rFonts w:cs="Arial"/>
                <w:szCs w:val="18"/>
              </w:rPr>
              <w:t>see 3GPP TS 29.500 [4] clause 6.6</w:t>
            </w:r>
          </w:p>
        </w:tc>
      </w:tr>
      <w:tr w:rsidR="00931372" w:rsidRPr="00B06F7A" w14:paraId="4B0CE72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1B83D5C" w14:textId="77777777" w:rsidR="00931372" w:rsidRPr="00B06F7A" w:rsidRDefault="00931372" w:rsidP="0093668E">
            <w:pPr>
              <w:pStyle w:val="TAL"/>
            </w:pPr>
            <w:proofErr w:type="spellStart"/>
            <w:r w:rsidRPr="00B06F7A">
              <w:t>PlmnId</w:t>
            </w:r>
            <w:proofErr w:type="spellEnd"/>
          </w:p>
        </w:tc>
        <w:tc>
          <w:tcPr>
            <w:tcW w:w="2496" w:type="dxa"/>
            <w:tcBorders>
              <w:top w:val="single" w:sz="4" w:space="0" w:color="auto"/>
              <w:left w:val="single" w:sz="4" w:space="0" w:color="auto"/>
              <w:bottom w:val="single" w:sz="4" w:space="0" w:color="auto"/>
              <w:right w:val="single" w:sz="4" w:space="0" w:color="auto"/>
            </w:tcBorders>
          </w:tcPr>
          <w:p w14:paraId="4416E5BD" w14:textId="77777777" w:rsidR="00931372" w:rsidRPr="00B06F7A" w:rsidRDefault="00931372" w:rsidP="0093668E">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3D784C1E" w14:textId="77777777" w:rsidR="00931372" w:rsidRPr="00B06F7A" w:rsidRDefault="00931372" w:rsidP="0093668E">
            <w:pPr>
              <w:pStyle w:val="TAL"/>
              <w:rPr>
                <w:rFonts w:cs="Arial"/>
                <w:szCs w:val="18"/>
              </w:rPr>
            </w:pPr>
            <w:r w:rsidRPr="00B06F7A">
              <w:rPr>
                <w:rFonts w:cs="Arial"/>
                <w:szCs w:val="18"/>
              </w:rPr>
              <w:t>PLMN Identity</w:t>
            </w:r>
          </w:p>
        </w:tc>
      </w:tr>
      <w:tr w:rsidR="00931372" w:rsidRPr="00B06F7A" w14:paraId="1AC7E237"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0D7FBD" w14:textId="77777777" w:rsidR="00931372" w:rsidRPr="00B06F7A" w:rsidRDefault="00931372" w:rsidP="0093668E">
            <w:pPr>
              <w:pStyle w:val="TAL"/>
            </w:pPr>
            <w:proofErr w:type="spellStart"/>
            <w:r w:rsidRPr="00B06F7A">
              <w:t>PduSessionType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25EA600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B73F698" w14:textId="77777777" w:rsidR="00931372" w:rsidRPr="00B06F7A" w:rsidRDefault="00931372" w:rsidP="0093668E">
            <w:pPr>
              <w:pStyle w:val="TAL"/>
              <w:rPr>
                <w:rFonts w:cs="Arial"/>
                <w:szCs w:val="18"/>
              </w:rPr>
            </w:pPr>
          </w:p>
        </w:tc>
      </w:tr>
      <w:tr w:rsidR="00931372" w:rsidRPr="00B06F7A" w:rsidDel="008F15B1" w14:paraId="4EB6B95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13E05EA" w14:textId="77777777" w:rsidR="00931372" w:rsidRPr="00B06F7A" w:rsidDel="008F15B1" w:rsidRDefault="00931372" w:rsidP="0093668E">
            <w:pPr>
              <w:pStyle w:val="TAL"/>
            </w:pPr>
            <w:proofErr w:type="spellStart"/>
            <w:r w:rsidRPr="00B06F7A">
              <w:t>SubscribedDefaultQos</w:t>
            </w:r>
            <w:proofErr w:type="spellEnd"/>
          </w:p>
        </w:tc>
        <w:tc>
          <w:tcPr>
            <w:tcW w:w="2496" w:type="dxa"/>
            <w:tcBorders>
              <w:top w:val="single" w:sz="4" w:space="0" w:color="auto"/>
              <w:left w:val="single" w:sz="4" w:space="0" w:color="auto"/>
              <w:bottom w:val="single" w:sz="4" w:space="0" w:color="auto"/>
              <w:right w:val="single" w:sz="4" w:space="0" w:color="auto"/>
            </w:tcBorders>
          </w:tcPr>
          <w:p w14:paraId="4375A2BF" w14:textId="77777777" w:rsidR="00931372" w:rsidRPr="00B06F7A" w:rsidDel="008F15B1"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2F150D5" w14:textId="77777777" w:rsidR="00931372" w:rsidRPr="00B06F7A" w:rsidDel="008F15B1" w:rsidRDefault="00931372" w:rsidP="0093668E">
            <w:pPr>
              <w:pStyle w:val="TAL"/>
              <w:rPr>
                <w:rFonts w:cs="Arial"/>
                <w:szCs w:val="18"/>
              </w:rPr>
            </w:pPr>
            <w:r w:rsidRPr="00B06F7A">
              <w:rPr>
                <w:rFonts w:cs="Arial"/>
                <w:szCs w:val="18"/>
              </w:rPr>
              <w:t>Subscribed Default QoS</w:t>
            </w:r>
          </w:p>
        </w:tc>
      </w:tr>
      <w:tr w:rsidR="00931372" w:rsidRPr="00B06F7A" w14:paraId="54A8F42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2F14720" w14:textId="77777777" w:rsidR="00931372" w:rsidRPr="00B06F7A" w:rsidRDefault="00931372" w:rsidP="0093668E">
            <w:pPr>
              <w:pStyle w:val="TAL"/>
            </w:pPr>
            <w:proofErr w:type="spellStart"/>
            <w:r w:rsidRPr="00B06F7A">
              <w:t>Ambr</w:t>
            </w:r>
            <w:proofErr w:type="spellEnd"/>
          </w:p>
        </w:tc>
        <w:tc>
          <w:tcPr>
            <w:tcW w:w="2496" w:type="dxa"/>
            <w:tcBorders>
              <w:top w:val="single" w:sz="4" w:space="0" w:color="auto"/>
              <w:left w:val="single" w:sz="4" w:space="0" w:color="auto"/>
              <w:bottom w:val="single" w:sz="4" w:space="0" w:color="auto"/>
              <w:right w:val="single" w:sz="4" w:space="0" w:color="auto"/>
            </w:tcBorders>
          </w:tcPr>
          <w:p w14:paraId="0D426E8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8969A44" w14:textId="77777777" w:rsidR="00931372" w:rsidRPr="00B06F7A" w:rsidRDefault="00931372" w:rsidP="0093668E">
            <w:pPr>
              <w:pStyle w:val="TAL"/>
              <w:rPr>
                <w:rFonts w:cs="Arial"/>
                <w:szCs w:val="18"/>
              </w:rPr>
            </w:pPr>
          </w:p>
        </w:tc>
      </w:tr>
      <w:tr w:rsidR="00931372" w:rsidRPr="00B06F7A" w14:paraId="346B0FC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AB40A6" w14:textId="77777777" w:rsidR="00931372" w:rsidRPr="00B06F7A" w:rsidRDefault="00931372" w:rsidP="0093668E">
            <w:pPr>
              <w:pStyle w:val="TAL"/>
            </w:pPr>
            <w:proofErr w:type="spellStart"/>
            <w:r>
              <w:rPr>
                <w:rFonts w:hint="eastAsia"/>
                <w:lang w:eastAsia="zh-CN"/>
              </w:rPr>
              <w:t>AmbrRm</w:t>
            </w:r>
            <w:proofErr w:type="spellEnd"/>
          </w:p>
        </w:tc>
        <w:tc>
          <w:tcPr>
            <w:tcW w:w="2496" w:type="dxa"/>
            <w:tcBorders>
              <w:top w:val="single" w:sz="4" w:space="0" w:color="auto"/>
              <w:left w:val="single" w:sz="4" w:space="0" w:color="auto"/>
              <w:bottom w:val="single" w:sz="4" w:space="0" w:color="auto"/>
              <w:right w:val="single" w:sz="4" w:space="0" w:color="auto"/>
            </w:tcBorders>
          </w:tcPr>
          <w:p w14:paraId="74DC2141" w14:textId="77777777" w:rsidR="00931372" w:rsidRPr="00B06F7A" w:rsidRDefault="00931372" w:rsidP="0093668E">
            <w:pPr>
              <w:pStyle w:val="TAL"/>
            </w:pPr>
            <w:r w:rsidRPr="00B3056F">
              <w:t>3GPP TS 29.571 [7]</w:t>
            </w:r>
          </w:p>
        </w:tc>
        <w:tc>
          <w:tcPr>
            <w:tcW w:w="3778" w:type="dxa"/>
            <w:tcBorders>
              <w:top w:val="single" w:sz="4" w:space="0" w:color="auto"/>
              <w:left w:val="single" w:sz="4" w:space="0" w:color="auto"/>
              <w:bottom w:val="single" w:sz="4" w:space="0" w:color="auto"/>
              <w:right w:val="single" w:sz="4" w:space="0" w:color="auto"/>
            </w:tcBorders>
          </w:tcPr>
          <w:p w14:paraId="3BF4ABAE" w14:textId="77777777" w:rsidR="00931372" w:rsidRPr="00B06F7A" w:rsidRDefault="00931372" w:rsidP="0093668E">
            <w:pPr>
              <w:pStyle w:val="TAL"/>
              <w:rPr>
                <w:rFonts w:cs="Arial"/>
                <w:szCs w:val="18"/>
              </w:rPr>
            </w:pPr>
          </w:p>
        </w:tc>
      </w:tr>
      <w:tr w:rsidR="00931372" w:rsidRPr="00B06F7A" w14:paraId="091C70C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A49D9EF" w14:textId="77777777" w:rsidR="00931372" w:rsidRPr="00B06F7A" w:rsidRDefault="00931372" w:rsidP="0093668E">
            <w:pPr>
              <w:pStyle w:val="TAL"/>
            </w:pPr>
            <w:proofErr w:type="spellStart"/>
            <w:r w:rsidRPr="00B06F7A">
              <w:t>SliceMbrRm</w:t>
            </w:r>
            <w:proofErr w:type="spellEnd"/>
          </w:p>
        </w:tc>
        <w:tc>
          <w:tcPr>
            <w:tcW w:w="2496" w:type="dxa"/>
            <w:tcBorders>
              <w:top w:val="single" w:sz="4" w:space="0" w:color="auto"/>
              <w:left w:val="single" w:sz="4" w:space="0" w:color="auto"/>
              <w:bottom w:val="single" w:sz="4" w:space="0" w:color="auto"/>
              <w:right w:val="single" w:sz="4" w:space="0" w:color="auto"/>
            </w:tcBorders>
          </w:tcPr>
          <w:p w14:paraId="4E3A4A9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D4D49FE" w14:textId="77777777" w:rsidR="00931372" w:rsidRPr="00B06F7A" w:rsidRDefault="00931372" w:rsidP="0093668E">
            <w:pPr>
              <w:pStyle w:val="TAL"/>
              <w:rPr>
                <w:rFonts w:cs="Arial"/>
                <w:szCs w:val="18"/>
              </w:rPr>
            </w:pPr>
          </w:p>
        </w:tc>
      </w:tr>
      <w:tr w:rsidR="00931372" w:rsidRPr="00B06F7A" w14:paraId="3D3232A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31EBA5D" w14:textId="77777777" w:rsidR="00931372" w:rsidRPr="00B06F7A" w:rsidRDefault="00931372" w:rsidP="0093668E">
            <w:pPr>
              <w:pStyle w:val="TAL"/>
            </w:pPr>
            <w:proofErr w:type="spellStart"/>
            <w:r w:rsidRPr="00B06F7A">
              <w:t>PduSessionId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6CE04D3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FFF3A0" w14:textId="77777777" w:rsidR="00931372" w:rsidRPr="00B06F7A" w:rsidRDefault="00931372" w:rsidP="0093668E">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931372" w:rsidRPr="00B06F7A" w14:paraId="734BDC3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CD9E9C" w14:textId="77777777" w:rsidR="00931372" w:rsidRPr="00B06F7A" w:rsidRDefault="00931372" w:rsidP="0093668E">
            <w:pPr>
              <w:pStyle w:val="TAL"/>
            </w:pPr>
            <w:proofErr w:type="spellStart"/>
            <w:r w:rsidRPr="00B06F7A">
              <w:t>NfInstanceId</w:t>
            </w:r>
            <w:proofErr w:type="spellEnd"/>
          </w:p>
        </w:tc>
        <w:tc>
          <w:tcPr>
            <w:tcW w:w="2496" w:type="dxa"/>
            <w:tcBorders>
              <w:top w:val="single" w:sz="4" w:space="0" w:color="auto"/>
              <w:left w:val="single" w:sz="4" w:space="0" w:color="auto"/>
              <w:bottom w:val="single" w:sz="4" w:space="0" w:color="auto"/>
              <w:right w:val="single" w:sz="4" w:space="0" w:color="auto"/>
            </w:tcBorders>
          </w:tcPr>
          <w:p w14:paraId="704AA92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B472463" w14:textId="77777777" w:rsidR="00931372" w:rsidRPr="00B06F7A" w:rsidRDefault="00931372" w:rsidP="0093668E">
            <w:pPr>
              <w:pStyle w:val="TAL"/>
              <w:rPr>
                <w:rFonts w:cs="Arial"/>
                <w:szCs w:val="18"/>
              </w:rPr>
            </w:pPr>
          </w:p>
        </w:tc>
      </w:tr>
      <w:tr w:rsidR="00931372" w:rsidRPr="00B06F7A" w14:paraId="501C084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4C9D6C" w14:textId="77777777" w:rsidR="00931372" w:rsidRPr="00B06F7A" w:rsidRDefault="00931372" w:rsidP="0093668E">
            <w:pPr>
              <w:pStyle w:val="TAL"/>
            </w:pPr>
            <w:proofErr w:type="spellStart"/>
            <w:r w:rsidRPr="00B06F7A">
              <w:t>Supi</w:t>
            </w:r>
            <w:proofErr w:type="spellEnd"/>
          </w:p>
        </w:tc>
        <w:tc>
          <w:tcPr>
            <w:tcW w:w="2496" w:type="dxa"/>
            <w:tcBorders>
              <w:top w:val="single" w:sz="4" w:space="0" w:color="auto"/>
              <w:left w:val="single" w:sz="4" w:space="0" w:color="auto"/>
              <w:bottom w:val="single" w:sz="4" w:space="0" w:color="auto"/>
              <w:right w:val="single" w:sz="4" w:space="0" w:color="auto"/>
            </w:tcBorders>
          </w:tcPr>
          <w:p w14:paraId="564017EB"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E26A7C" w14:textId="77777777" w:rsidR="00931372" w:rsidRPr="00B06F7A" w:rsidRDefault="00931372" w:rsidP="0093668E">
            <w:pPr>
              <w:pStyle w:val="TAL"/>
              <w:rPr>
                <w:rFonts w:cs="Arial"/>
                <w:szCs w:val="18"/>
              </w:rPr>
            </w:pPr>
          </w:p>
        </w:tc>
      </w:tr>
      <w:tr w:rsidR="00931372" w:rsidRPr="00B06F7A" w14:paraId="3242186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75DDDC" w14:textId="77777777" w:rsidR="00931372" w:rsidRPr="00B06F7A" w:rsidRDefault="00931372" w:rsidP="0093668E">
            <w:pPr>
              <w:pStyle w:val="TAL"/>
            </w:pPr>
            <w:proofErr w:type="spellStart"/>
            <w:r w:rsidRPr="00B06F7A">
              <w:t>RfspIndex</w:t>
            </w:r>
            <w:r>
              <w:t>Rm</w:t>
            </w:r>
            <w:proofErr w:type="spellEnd"/>
          </w:p>
        </w:tc>
        <w:tc>
          <w:tcPr>
            <w:tcW w:w="2496" w:type="dxa"/>
            <w:tcBorders>
              <w:top w:val="single" w:sz="4" w:space="0" w:color="auto"/>
              <w:left w:val="single" w:sz="4" w:space="0" w:color="auto"/>
              <w:bottom w:val="single" w:sz="4" w:space="0" w:color="auto"/>
              <w:right w:val="single" w:sz="4" w:space="0" w:color="auto"/>
            </w:tcBorders>
          </w:tcPr>
          <w:p w14:paraId="6ACD33D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D4B7130" w14:textId="77777777" w:rsidR="00931372" w:rsidRPr="00B06F7A" w:rsidRDefault="00931372" w:rsidP="0093668E">
            <w:pPr>
              <w:pStyle w:val="TAL"/>
              <w:rPr>
                <w:rFonts w:cs="Arial"/>
                <w:szCs w:val="18"/>
              </w:rPr>
            </w:pPr>
          </w:p>
        </w:tc>
      </w:tr>
      <w:tr w:rsidR="00931372" w:rsidRPr="00B06F7A" w14:paraId="21B0608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CAFED35" w14:textId="77777777" w:rsidR="00931372" w:rsidRPr="00B06F7A" w:rsidRDefault="00931372" w:rsidP="0093668E">
            <w:pPr>
              <w:pStyle w:val="TAL"/>
            </w:pPr>
            <w:proofErr w:type="spellStart"/>
            <w:r w:rsidRPr="00B06F7A">
              <w:t>SscMode</w:t>
            </w:r>
            <w:proofErr w:type="spellEnd"/>
          </w:p>
        </w:tc>
        <w:tc>
          <w:tcPr>
            <w:tcW w:w="2496" w:type="dxa"/>
            <w:tcBorders>
              <w:top w:val="single" w:sz="4" w:space="0" w:color="auto"/>
              <w:left w:val="single" w:sz="4" w:space="0" w:color="auto"/>
              <w:bottom w:val="single" w:sz="4" w:space="0" w:color="auto"/>
              <w:right w:val="single" w:sz="4" w:space="0" w:color="auto"/>
            </w:tcBorders>
          </w:tcPr>
          <w:p w14:paraId="742BDB6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18CCD64" w14:textId="77777777" w:rsidR="00931372" w:rsidRPr="00B06F7A" w:rsidRDefault="00931372" w:rsidP="0093668E">
            <w:pPr>
              <w:pStyle w:val="TAL"/>
              <w:rPr>
                <w:rFonts w:cs="Arial"/>
                <w:szCs w:val="18"/>
              </w:rPr>
            </w:pPr>
          </w:p>
        </w:tc>
      </w:tr>
      <w:tr w:rsidR="00931372" w:rsidRPr="00B06F7A" w14:paraId="15C26B6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674D84B" w14:textId="77777777" w:rsidR="00931372" w:rsidRPr="00B06F7A" w:rsidRDefault="00931372" w:rsidP="0093668E">
            <w:pPr>
              <w:pStyle w:val="TAL"/>
            </w:pPr>
            <w:r w:rsidRPr="00B06F7A">
              <w:t>Ipv4Addr</w:t>
            </w:r>
          </w:p>
        </w:tc>
        <w:tc>
          <w:tcPr>
            <w:tcW w:w="2496" w:type="dxa"/>
            <w:tcBorders>
              <w:top w:val="single" w:sz="4" w:space="0" w:color="auto"/>
              <w:left w:val="single" w:sz="4" w:space="0" w:color="auto"/>
              <w:bottom w:val="single" w:sz="4" w:space="0" w:color="auto"/>
              <w:right w:val="single" w:sz="4" w:space="0" w:color="auto"/>
            </w:tcBorders>
          </w:tcPr>
          <w:p w14:paraId="4B9A6B4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E120E7A" w14:textId="77777777" w:rsidR="00931372" w:rsidRPr="00B06F7A" w:rsidRDefault="00931372" w:rsidP="0093668E">
            <w:pPr>
              <w:pStyle w:val="TAL"/>
              <w:rPr>
                <w:rFonts w:cs="Arial"/>
                <w:szCs w:val="18"/>
              </w:rPr>
            </w:pPr>
          </w:p>
        </w:tc>
      </w:tr>
      <w:tr w:rsidR="00931372" w:rsidRPr="00B06F7A" w14:paraId="332867C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9F762E" w14:textId="77777777" w:rsidR="00931372" w:rsidRPr="00B06F7A" w:rsidRDefault="00931372" w:rsidP="0093668E">
            <w:pPr>
              <w:pStyle w:val="TAL"/>
            </w:pPr>
            <w:r w:rsidRPr="00B06F7A">
              <w:t>Ipv6Addr</w:t>
            </w:r>
          </w:p>
        </w:tc>
        <w:tc>
          <w:tcPr>
            <w:tcW w:w="2496" w:type="dxa"/>
            <w:tcBorders>
              <w:top w:val="single" w:sz="4" w:space="0" w:color="auto"/>
              <w:left w:val="single" w:sz="4" w:space="0" w:color="auto"/>
              <w:bottom w:val="single" w:sz="4" w:space="0" w:color="auto"/>
              <w:right w:val="single" w:sz="4" w:space="0" w:color="auto"/>
            </w:tcBorders>
          </w:tcPr>
          <w:p w14:paraId="2685B727"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2D010FB" w14:textId="77777777" w:rsidR="00931372" w:rsidRPr="00B06F7A" w:rsidRDefault="00931372" w:rsidP="0093668E">
            <w:pPr>
              <w:pStyle w:val="TAL"/>
              <w:rPr>
                <w:rFonts w:cs="Arial"/>
                <w:szCs w:val="18"/>
              </w:rPr>
            </w:pPr>
          </w:p>
        </w:tc>
      </w:tr>
      <w:tr w:rsidR="00931372" w:rsidRPr="00B06F7A" w14:paraId="5D1958D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21AA56" w14:textId="77777777" w:rsidR="00931372" w:rsidRPr="00B06F7A" w:rsidRDefault="00931372" w:rsidP="0093668E">
            <w:pPr>
              <w:pStyle w:val="TAL"/>
            </w:pPr>
            <w:r w:rsidRPr="00B06F7A">
              <w:t>Ipv6Prefix</w:t>
            </w:r>
          </w:p>
        </w:tc>
        <w:tc>
          <w:tcPr>
            <w:tcW w:w="2496" w:type="dxa"/>
            <w:tcBorders>
              <w:top w:val="single" w:sz="4" w:space="0" w:color="auto"/>
              <w:left w:val="single" w:sz="4" w:space="0" w:color="auto"/>
              <w:bottom w:val="single" w:sz="4" w:space="0" w:color="auto"/>
              <w:right w:val="single" w:sz="4" w:space="0" w:color="auto"/>
            </w:tcBorders>
          </w:tcPr>
          <w:p w14:paraId="169080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0AA3754" w14:textId="77777777" w:rsidR="00931372" w:rsidRPr="00B06F7A" w:rsidRDefault="00931372" w:rsidP="0093668E">
            <w:pPr>
              <w:pStyle w:val="TAL"/>
              <w:rPr>
                <w:rFonts w:cs="Arial"/>
                <w:szCs w:val="18"/>
              </w:rPr>
            </w:pPr>
          </w:p>
        </w:tc>
      </w:tr>
      <w:tr w:rsidR="00931372" w:rsidRPr="00B06F7A" w14:paraId="17F6C4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7253AD" w14:textId="77777777" w:rsidR="00931372" w:rsidRPr="00B06F7A" w:rsidRDefault="00931372" w:rsidP="0093668E">
            <w:pPr>
              <w:pStyle w:val="TAL"/>
            </w:pPr>
            <w:proofErr w:type="spellStart"/>
            <w:r w:rsidRPr="00B06F7A">
              <w:t>SorMac</w:t>
            </w:r>
            <w:proofErr w:type="spellEnd"/>
          </w:p>
        </w:tc>
        <w:tc>
          <w:tcPr>
            <w:tcW w:w="2496" w:type="dxa"/>
            <w:tcBorders>
              <w:top w:val="single" w:sz="4" w:space="0" w:color="auto"/>
              <w:left w:val="single" w:sz="4" w:space="0" w:color="auto"/>
              <w:bottom w:val="single" w:sz="4" w:space="0" w:color="auto"/>
              <w:right w:val="single" w:sz="4" w:space="0" w:color="auto"/>
            </w:tcBorders>
          </w:tcPr>
          <w:p w14:paraId="2D00DB55"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4EB0A4C" w14:textId="77777777" w:rsidR="00931372" w:rsidRPr="00B06F7A" w:rsidRDefault="00931372" w:rsidP="0093668E">
            <w:pPr>
              <w:pStyle w:val="TAL"/>
              <w:rPr>
                <w:rFonts w:cs="Arial"/>
                <w:szCs w:val="18"/>
              </w:rPr>
            </w:pPr>
          </w:p>
        </w:tc>
      </w:tr>
      <w:tr w:rsidR="00931372" w:rsidRPr="00B06F7A" w14:paraId="43A3186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EA9E5B" w14:textId="77777777" w:rsidR="00931372" w:rsidRPr="00B06F7A" w:rsidRDefault="00931372" w:rsidP="0093668E">
            <w:pPr>
              <w:pStyle w:val="TAL"/>
            </w:pPr>
            <w:proofErr w:type="spellStart"/>
            <w:r w:rsidRPr="00B06F7A">
              <w:t>SteeringInfo</w:t>
            </w:r>
            <w:proofErr w:type="spellEnd"/>
          </w:p>
        </w:tc>
        <w:tc>
          <w:tcPr>
            <w:tcW w:w="2496" w:type="dxa"/>
            <w:tcBorders>
              <w:top w:val="single" w:sz="4" w:space="0" w:color="auto"/>
              <w:left w:val="single" w:sz="4" w:space="0" w:color="auto"/>
              <w:bottom w:val="single" w:sz="4" w:space="0" w:color="auto"/>
              <w:right w:val="single" w:sz="4" w:space="0" w:color="auto"/>
            </w:tcBorders>
          </w:tcPr>
          <w:p w14:paraId="73CA0DFB"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29873904" w14:textId="77777777" w:rsidR="00931372" w:rsidRPr="00B06F7A" w:rsidRDefault="00931372" w:rsidP="0093668E">
            <w:pPr>
              <w:pStyle w:val="TAL"/>
              <w:rPr>
                <w:rFonts w:cs="Arial"/>
                <w:szCs w:val="18"/>
              </w:rPr>
            </w:pPr>
          </w:p>
        </w:tc>
      </w:tr>
      <w:tr w:rsidR="00931372" w:rsidRPr="00B06F7A" w14:paraId="376C06B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2EC3255" w14:textId="77777777" w:rsidR="00931372" w:rsidRPr="00B06F7A" w:rsidRDefault="00931372" w:rsidP="0093668E">
            <w:pPr>
              <w:pStyle w:val="TAL"/>
            </w:pPr>
            <w:proofErr w:type="spellStart"/>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1A53DDF1"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E763215" w14:textId="77777777" w:rsidR="00931372" w:rsidRPr="00B06F7A" w:rsidRDefault="00931372" w:rsidP="0093668E">
            <w:pPr>
              <w:pStyle w:val="TAL"/>
              <w:rPr>
                <w:rFonts w:cs="Arial"/>
                <w:szCs w:val="18"/>
              </w:rPr>
            </w:pPr>
          </w:p>
        </w:tc>
      </w:tr>
      <w:tr w:rsidR="00931372" w:rsidRPr="00B06F7A" w14:paraId="0BCB167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649EE46" w14:textId="77777777" w:rsidR="00931372" w:rsidRPr="00B06F7A" w:rsidRDefault="00931372" w:rsidP="0093668E">
            <w:pPr>
              <w:pStyle w:val="TAL"/>
            </w:pPr>
            <w:proofErr w:type="spellStart"/>
            <w:r w:rsidRPr="00B06F7A">
              <w:t>CounterSor</w:t>
            </w:r>
            <w:proofErr w:type="spellEnd"/>
          </w:p>
        </w:tc>
        <w:tc>
          <w:tcPr>
            <w:tcW w:w="2496" w:type="dxa"/>
            <w:tcBorders>
              <w:top w:val="single" w:sz="4" w:space="0" w:color="auto"/>
              <w:left w:val="single" w:sz="4" w:space="0" w:color="auto"/>
              <w:bottom w:val="single" w:sz="4" w:space="0" w:color="auto"/>
              <w:right w:val="single" w:sz="4" w:space="0" w:color="auto"/>
            </w:tcBorders>
          </w:tcPr>
          <w:p w14:paraId="1D46C6D4"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3F466CDC" w14:textId="77777777" w:rsidR="00931372" w:rsidRPr="00B06F7A" w:rsidRDefault="00931372" w:rsidP="0093668E">
            <w:pPr>
              <w:pStyle w:val="TAL"/>
              <w:rPr>
                <w:rFonts w:cs="Arial"/>
                <w:szCs w:val="18"/>
              </w:rPr>
            </w:pPr>
          </w:p>
        </w:tc>
      </w:tr>
      <w:tr w:rsidR="00931372" w:rsidRPr="00B06F7A" w14:paraId="566596B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9293483" w14:textId="77777777" w:rsidR="00931372" w:rsidRPr="00B06F7A" w:rsidRDefault="00931372" w:rsidP="0093668E">
            <w:pPr>
              <w:pStyle w:val="TAL"/>
            </w:pPr>
            <w:proofErr w:type="spellStart"/>
            <w:r w:rsidRPr="00B06F7A">
              <w:rPr>
                <w:rFonts w:hint="eastAsia"/>
                <w:lang w:eastAsia="zh-CN"/>
              </w:rPr>
              <w:t>Upu</w:t>
            </w:r>
            <w:r w:rsidRPr="00B06F7A">
              <w:t>Mac</w:t>
            </w:r>
            <w:proofErr w:type="spellEnd"/>
          </w:p>
        </w:tc>
        <w:tc>
          <w:tcPr>
            <w:tcW w:w="2496" w:type="dxa"/>
            <w:tcBorders>
              <w:top w:val="single" w:sz="4" w:space="0" w:color="auto"/>
              <w:left w:val="single" w:sz="4" w:space="0" w:color="auto"/>
              <w:bottom w:val="single" w:sz="4" w:space="0" w:color="auto"/>
              <w:right w:val="single" w:sz="4" w:space="0" w:color="auto"/>
            </w:tcBorders>
          </w:tcPr>
          <w:p w14:paraId="0CD04D4D"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2E322FEE" w14:textId="77777777" w:rsidR="00931372" w:rsidRPr="00B06F7A" w:rsidRDefault="00931372" w:rsidP="0093668E">
            <w:pPr>
              <w:pStyle w:val="TAL"/>
              <w:rPr>
                <w:rFonts w:cs="Arial"/>
                <w:szCs w:val="18"/>
              </w:rPr>
            </w:pPr>
          </w:p>
        </w:tc>
      </w:tr>
      <w:tr w:rsidR="00931372" w:rsidRPr="00B06F7A" w14:paraId="1C3E149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5337AF" w14:textId="77777777" w:rsidR="00931372" w:rsidRPr="00B06F7A" w:rsidRDefault="00931372" w:rsidP="0093668E">
            <w:pPr>
              <w:pStyle w:val="TAL"/>
            </w:pPr>
            <w:proofErr w:type="spellStart"/>
            <w:r w:rsidRPr="00B06F7A">
              <w:t>Upu</w:t>
            </w:r>
            <w:r w:rsidRPr="00B06F7A">
              <w:rPr>
                <w:rFonts w:hint="eastAsia"/>
                <w:lang w:eastAsia="zh-CN"/>
              </w:rPr>
              <w:t>D</w:t>
            </w:r>
            <w:r w:rsidRPr="00B06F7A">
              <w:t>ata</w:t>
            </w:r>
            <w:proofErr w:type="spellEnd"/>
          </w:p>
        </w:tc>
        <w:tc>
          <w:tcPr>
            <w:tcW w:w="2496" w:type="dxa"/>
            <w:tcBorders>
              <w:top w:val="single" w:sz="4" w:space="0" w:color="auto"/>
              <w:left w:val="single" w:sz="4" w:space="0" w:color="auto"/>
              <w:bottom w:val="single" w:sz="4" w:space="0" w:color="auto"/>
              <w:right w:val="single" w:sz="4" w:space="0" w:color="auto"/>
            </w:tcBorders>
          </w:tcPr>
          <w:p w14:paraId="1D8BE235"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A71D67C" w14:textId="77777777" w:rsidR="00931372" w:rsidRPr="00B06F7A" w:rsidRDefault="00931372" w:rsidP="0093668E">
            <w:pPr>
              <w:pStyle w:val="TAL"/>
              <w:rPr>
                <w:rFonts w:cs="Arial"/>
                <w:szCs w:val="18"/>
              </w:rPr>
            </w:pPr>
          </w:p>
        </w:tc>
      </w:tr>
      <w:tr w:rsidR="00931372" w:rsidRPr="00B06F7A" w14:paraId="2575B57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4A97C0B" w14:textId="77777777" w:rsidR="00931372" w:rsidRPr="00B06F7A" w:rsidRDefault="00931372" w:rsidP="0093668E">
            <w:pPr>
              <w:pStyle w:val="TAL"/>
            </w:pPr>
            <w:proofErr w:type="spellStart"/>
            <w:r w:rsidRPr="00B06F7A">
              <w:t>U</w:t>
            </w:r>
            <w:r w:rsidRPr="00B06F7A">
              <w:rPr>
                <w:rFonts w:hint="eastAsia"/>
                <w:lang w:eastAsia="zh-CN"/>
              </w:rPr>
              <w:t>pu</w:t>
            </w:r>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45085D88"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6CF8F256" w14:textId="77777777" w:rsidR="00931372" w:rsidRPr="00B06F7A" w:rsidRDefault="00931372" w:rsidP="0093668E">
            <w:pPr>
              <w:pStyle w:val="TAL"/>
              <w:rPr>
                <w:rFonts w:cs="Arial"/>
                <w:szCs w:val="18"/>
              </w:rPr>
            </w:pPr>
          </w:p>
        </w:tc>
      </w:tr>
      <w:tr w:rsidR="00931372" w:rsidRPr="00B06F7A" w14:paraId="6CA900E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FBF898C" w14:textId="77777777" w:rsidR="00931372" w:rsidRPr="00B06F7A" w:rsidRDefault="00931372" w:rsidP="0093668E">
            <w:pPr>
              <w:pStyle w:val="TAL"/>
            </w:pPr>
            <w:proofErr w:type="spellStart"/>
            <w:r w:rsidRPr="00B06F7A">
              <w:t>CounterUpu</w:t>
            </w:r>
            <w:proofErr w:type="spellEnd"/>
          </w:p>
        </w:tc>
        <w:tc>
          <w:tcPr>
            <w:tcW w:w="2496" w:type="dxa"/>
            <w:tcBorders>
              <w:top w:val="single" w:sz="4" w:space="0" w:color="auto"/>
              <w:left w:val="single" w:sz="4" w:space="0" w:color="auto"/>
              <w:bottom w:val="single" w:sz="4" w:space="0" w:color="auto"/>
              <w:right w:val="single" w:sz="4" w:space="0" w:color="auto"/>
            </w:tcBorders>
          </w:tcPr>
          <w:p w14:paraId="620C883D"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5D377D6" w14:textId="77777777" w:rsidR="00931372" w:rsidRPr="00B06F7A" w:rsidRDefault="00931372" w:rsidP="0093668E">
            <w:pPr>
              <w:pStyle w:val="TAL"/>
              <w:rPr>
                <w:rFonts w:cs="Arial"/>
                <w:szCs w:val="18"/>
              </w:rPr>
            </w:pPr>
          </w:p>
        </w:tc>
      </w:tr>
      <w:tr w:rsidR="00931372" w:rsidRPr="00B06F7A" w14:paraId="625200A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9414DA" w14:textId="77777777" w:rsidR="00931372" w:rsidRPr="00B06F7A" w:rsidRDefault="00931372" w:rsidP="0093668E">
            <w:pPr>
              <w:pStyle w:val="TAL"/>
            </w:pPr>
            <w:proofErr w:type="spellStart"/>
            <w:r w:rsidRPr="00B06F7A">
              <w:t>TraceData</w:t>
            </w:r>
            <w:proofErr w:type="spellEnd"/>
          </w:p>
        </w:tc>
        <w:tc>
          <w:tcPr>
            <w:tcW w:w="2496" w:type="dxa"/>
            <w:tcBorders>
              <w:top w:val="single" w:sz="4" w:space="0" w:color="auto"/>
              <w:left w:val="single" w:sz="4" w:space="0" w:color="auto"/>
              <w:bottom w:val="single" w:sz="4" w:space="0" w:color="auto"/>
              <w:right w:val="single" w:sz="4" w:space="0" w:color="auto"/>
            </w:tcBorders>
          </w:tcPr>
          <w:p w14:paraId="0DF0C9F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97FAE63" w14:textId="77777777" w:rsidR="00931372" w:rsidRPr="00B06F7A" w:rsidRDefault="00931372" w:rsidP="0093668E">
            <w:pPr>
              <w:pStyle w:val="TAL"/>
              <w:rPr>
                <w:rFonts w:cs="Arial"/>
                <w:szCs w:val="18"/>
              </w:rPr>
            </w:pPr>
            <w:r w:rsidRPr="00B06F7A">
              <w:rPr>
                <w:rFonts w:cs="Arial"/>
                <w:szCs w:val="18"/>
              </w:rPr>
              <w:t>Trace control and configuration parameters</w:t>
            </w:r>
          </w:p>
        </w:tc>
      </w:tr>
      <w:tr w:rsidR="00931372" w:rsidRPr="00B06F7A" w14:paraId="0E56DB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EEF335" w14:textId="77777777" w:rsidR="00931372" w:rsidRPr="00B06F7A" w:rsidRDefault="00931372" w:rsidP="0093668E">
            <w:pPr>
              <w:pStyle w:val="TAL"/>
            </w:pPr>
            <w:proofErr w:type="spellStart"/>
            <w:r w:rsidRPr="00B06F7A">
              <w:t>NotifyItem</w:t>
            </w:r>
            <w:proofErr w:type="spellEnd"/>
          </w:p>
        </w:tc>
        <w:tc>
          <w:tcPr>
            <w:tcW w:w="2496" w:type="dxa"/>
            <w:tcBorders>
              <w:top w:val="single" w:sz="4" w:space="0" w:color="auto"/>
              <w:left w:val="single" w:sz="4" w:space="0" w:color="auto"/>
              <w:bottom w:val="single" w:sz="4" w:space="0" w:color="auto"/>
              <w:right w:val="single" w:sz="4" w:space="0" w:color="auto"/>
            </w:tcBorders>
          </w:tcPr>
          <w:p w14:paraId="2FF5267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AD1D149" w14:textId="77777777" w:rsidR="00931372" w:rsidRPr="00B06F7A" w:rsidRDefault="00931372" w:rsidP="0093668E">
            <w:pPr>
              <w:pStyle w:val="TAL"/>
              <w:rPr>
                <w:rFonts w:cs="Arial"/>
                <w:szCs w:val="18"/>
              </w:rPr>
            </w:pPr>
          </w:p>
        </w:tc>
      </w:tr>
      <w:tr w:rsidR="00931372" w:rsidRPr="00B06F7A" w14:paraId="14F859F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53CF743" w14:textId="77777777" w:rsidR="00931372" w:rsidRPr="00B06F7A" w:rsidRDefault="00931372" w:rsidP="0093668E">
            <w:pPr>
              <w:pStyle w:val="TAL"/>
            </w:pPr>
            <w:proofErr w:type="spellStart"/>
            <w:r w:rsidRPr="00B06F7A">
              <w:t>UpSecurity</w:t>
            </w:r>
            <w:proofErr w:type="spellEnd"/>
          </w:p>
        </w:tc>
        <w:tc>
          <w:tcPr>
            <w:tcW w:w="2496" w:type="dxa"/>
            <w:tcBorders>
              <w:top w:val="single" w:sz="4" w:space="0" w:color="auto"/>
              <w:left w:val="single" w:sz="4" w:space="0" w:color="auto"/>
              <w:bottom w:val="single" w:sz="4" w:space="0" w:color="auto"/>
              <w:right w:val="single" w:sz="4" w:space="0" w:color="auto"/>
            </w:tcBorders>
          </w:tcPr>
          <w:p w14:paraId="7EE6A09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0AC16EC" w14:textId="77777777" w:rsidR="00931372" w:rsidRPr="00B06F7A" w:rsidRDefault="00931372" w:rsidP="0093668E">
            <w:pPr>
              <w:pStyle w:val="TAL"/>
              <w:rPr>
                <w:rFonts w:cs="Arial"/>
                <w:szCs w:val="18"/>
              </w:rPr>
            </w:pPr>
          </w:p>
        </w:tc>
      </w:tr>
      <w:tr w:rsidR="00931372" w:rsidRPr="00B06F7A" w14:paraId="790B5E3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6A11B4D" w14:textId="77777777" w:rsidR="00931372" w:rsidRPr="00B06F7A" w:rsidRDefault="00931372" w:rsidP="0093668E">
            <w:pPr>
              <w:pStyle w:val="TAL"/>
            </w:pPr>
            <w:proofErr w:type="spellStart"/>
            <w:r w:rsidRPr="00B06F7A">
              <w:t>ServiceName</w:t>
            </w:r>
            <w:proofErr w:type="spellEnd"/>
          </w:p>
        </w:tc>
        <w:tc>
          <w:tcPr>
            <w:tcW w:w="2496" w:type="dxa"/>
            <w:tcBorders>
              <w:top w:val="single" w:sz="4" w:space="0" w:color="auto"/>
              <w:left w:val="single" w:sz="4" w:space="0" w:color="auto"/>
              <w:bottom w:val="single" w:sz="4" w:space="0" w:color="auto"/>
              <w:right w:val="single" w:sz="4" w:space="0" w:color="auto"/>
            </w:tcBorders>
          </w:tcPr>
          <w:p w14:paraId="3DA10B06" w14:textId="77777777" w:rsidR="00931372" w:rsidRPr="00B06F7A" w:rsidRDefault="00931372" w:rsidP="0093668E">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6630CBE8" w14:textId="77777777" w:rsidR="00931372" w:rsidRPr="00B06F7A" w:rsidRDefault="00931372" w:rsidP="0093668E">
            <w:pPr>
              <w:pStyle w:val="TAL"/>
              <w:rPr>
                <w:rFonts w:cs="Arial"/>
                <w:szCs w:val="18"/>
              </w:rPr>
            </w:pPr>
          </w:p>
        </w:tc>
      </w:tr>
      <w:tr w:rsidR="00931372" w:rsidRPr="00B06F7A" w14:paraId="7225D66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42B5DFE" w14:textId="77777777" w:rsidR="00931372" w:rsidRPr="00B06F7A" w:rsidRDefault="00931372" w:rsidP="0093668E">
            <w:pPr>
              <w:pStyle w:val="TAL"/>
            </w:pPr>
            <w:proofErr w:type="spellStart"/>
            <w:r w:rsidRPr="00B06F7A">
              <w:t>OdbPacketServices</w:t>
            </w:r>
            <w:proofErr w:type="spellEnd"/>
          </w:p>
        </w:tc>
        <w:tc>
          <w:tcPr>
            <w:tcW w:w="2496" w:type="dxa"/>
            <w:tcBorders>
              <w:top w:val="single" w:sz="4" w:space="0" w:color="auto"/>
              <w:left w:val="single" w:sz="4" w:space="0" w:color="auto"/>
              <w:bottom w:val="single" w:sz="4" w:space="0" w:color="auto"/>
              <w:right w:val="single" w:sz="4" w:space="0" w:color="auto"/>
            </w:tcBorders>
          </w:tcPr>
          <w:p w14:paraId="4EC1C1A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A2ED81D" w14:textId="77777777" w:rsidR="00931372" w:rsidRPr="00B06F7A" w:rsidRDefault="00931372" w:rsidP="0093668E">
            <w:pPr>
              <w:pStyle w:val="TAL"/>
              <w:rPr>
                <w:rFonts w:cs="Arial"/>
                <w:szCs w:val="18"/>
              </w:rPr>
            </w:pPr>
          </w:p>
        </w:tc>
      </w:tr>
      <w:tr w:rsidR="00931372" w:rsidRPr="00B06F7A" w14:paraId="3568048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A02A94" w14:textId="77777777" w:rsidR="00931372" w:rsidRPr="00B06F7A" w:rsidRDefault="00931372" w:rsidP="0093668E">
            <w:pPr>
              <w:pStyle w:val="TAL"/>
            </w:pPr>
            <w:proofErr w:type="spellStart"/>
            <w:r w:rsidRPr="00B06F7A">
              <w:t>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0B8E49E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CB61076" w14:textId="77777777" w:rsidR="00931372" w:rsidRPr="00B06F7A" w:rsidRDefault="00931372" w:rsidP="0093668E">
            <w:pPr>
              <w:pStyle w:val="TAL"/>
              <w:rPr>
                <w:rFonts w:cs="Arial"/>
                <w:szCs w:val="18"/>
              </w:rPr>
            </w:pPr>
            <w:r w:rsidRPr="00B06F7A">
              <w:rPr>
                <w:rFonts w:cs="Arial"/>
                <w:szCs w:val="18"/>
              </w:rPr>
              <w:t>This type is also used as key of a map in attributes:</w:t>
            </w:r>
          </w:p>
          <w:p w14:paraId="1FA26E23" w14:textId="77777777" w:rsidR="00931372" w:rsidRPr="00B06F7A" w:rsidRDefault="00931372" w:rsidP="0093668E">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931372" w:rsidRPr="00B06F7A" w14:paraId="08B5770F"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2820096" w14:textId="77777777" w:rsidR="00931372" w:rsidRPr="00B06F7A" w:rsidRDefault="00931372" w:rsidP="0093668E">
            <w:pPr>
              <w:pStyle w:val="TAL"/>
            </w:pPr>
            <w:proofErr w:type="spellStart"/>
            <w:r w:rsidRPr="00B06F7A">
              <w:t>DateTime</w:t>
            </w:r>
            <w:proofErr w:type="spellEnd"/>
          </w:p>
        </w:tc>
        <w:tc>
          <w:tcPr>
            <w:tcW w:w="2496" w:type="dxa"/>
            <w:tcBorders>
              <w:top w:val="single" w:sz="4" w:space="0" w:color="auto"/>
              <w:left w:val="single" w:sz="4" w:space="0" w:color="auto"/>
              <w:bottom w:val="single" w:sz="4" w:space="0" w:color="auto"/>
              <w:right w:val="single" w:sz="4" w:space="0" w:color="auto"/>
            </w:tcBorders>
          </w:tcPr>
          <w:p w14:paraId="005D630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9AC7948" w14:textId="77777777" w:rsidR="00931372" w:rsidRPr="00B06F7A" w:rsidRDefault="00931372" w:rsidP="0093668E">
            <w:pPr>
              <w:pStyle w:val="TAL"/>
              <w:rPr>
                <w:rFonts w:cs="Arial"/>
                <w:szCs w:val="18"/>
              </w:rPr>
            </w:pPr>
          </w:p>
        </w:tc>
      </w:tr>
      <w:tr w:rsidR="00931372" w:rsidRPr="00B06F7A" w14:paraId="7251809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4A52943" w14:textId="77777777" w:rsidR="00931372" w:rsidRPr="00B06F7A" w:rsidRDefault="00931372" w:rsidP="0093668E">
            <w:pPr>
              <w:pStyle w:val="TAL"/>
            </w:pPr>
            <w:proofErr w:type="spellStart"/>
            <w:r>
              <w:t>DayOfWeek</w:t>
            </w:r>
            <w:proofErr w:type="spellEnd"/>
          </w:p>
        </w:tc>
        <w:tc>
          <w:tcPr>
            <w:tcW w:w="2496" w:type="dxa"/>
            <w:tcBorders>
              <w:top w:val="single" w:sz="4" w:space="0" w:color="auto"/>
              <w:left w:val="single" w:sz="4" w:space="0" w:color="auto"/>
              <w:bottom w:val="single" w:sz="4" w:space="0" w:color="auto"/>
              <w:right w:val="single" w:sz="4" w:space="0" w:color="auto"/>
            </w:tcBorders>
          </w:tcPr>
          <w:p w14:paraId="3F2CBED2"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2A15548" w14:textId="77777777" w:rsidR="00931372" w:rsidRPr="00B06F7A" w:rsidRDefault="00931372" w:rsidP="0093668E">
            <w:pPr>
              <w:pStyle w:val="TAL"/>
              <w:rPr>
                <w:rFonts w:cs="Arial"/>
                <w:szCs w:val="18"/>
              </w:rPr>
            </w:pPr>
          </w:p>
        </w:tc>
      </w:tr>
      <w:tr w:rsidR="00931372" w:rsidRPr="00B06F7A" w14:paraId="2FF94301"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BBE63F0" w14:textId="77777777" w:rsidR="00931372" w:rsidRPr="00B06F7A" w:rsidRDefault="00931372" w:rsidP="0093668E">
            <w:pPr>
              <w:pStyle w:val="TAL"/>
            </w:pPr>
            <w:proofErr w:type="spellStart"/>
            <w:r>
              <w:t>MonthOfYear</w:t>
            </w:r>
            <w:proofErr w:type="spellEnd"/>
          </w:p>
        </w:tc>
        <w:tc>
          <w:tcPr>
            <w:tcW w:w="2496" w:type="dxa"/>
            <w:tcBorders>
              <w:top w:val="single" w:sz="4" w:space="0" w:color="auto"/>
              <w:left w:val="single" w:sz="4" w:space="0" w:color="auto"/>
              <w:bottom w:val="single" w:sz="4" w:space="0" w:color="auto"/>
              <w:right w:val="single" w:sz="4" w:space="0" w:color="auto"/>
            </w:tcBorders>
          </w:tcPr>
          <w:p w14:paraId="120CD49E"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145707E" w14:textId="77777777" w:rsidR="00931372" w:rsidRPr="00B06F7A" w:rsidRDefault="00931372" w:rsidP="0093668E">
            <w:pPr>
              <w:pStyle w:val="TAL"/>
              <w:rPr>
                <w:rFonts w:cs="Arial"/>
                <w:szCs w:val="18"/>
              </w:rPr>
            </w:pPr>
          </w:p>
        </w:tc>
      </w:tr>
      <w:tr w:rsidR="00931372" w:rsidRPr="00B06F7A" w14:paraId="16D95AE1"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88C3DCE" w14:textId="77777777" w:rsidR="00931372" w:rsidRPr="00B06F7A" w:rsidRDefault="00931372" w:rsidP="0093668E">
            <w:pPr>
              <w:pStyle w:val="TAL"/>
            </w:pPr>
            <w:proofErr w:type="spellStart"/>
            <w:r w:rsidRPr="00B06F7A">
              <w:t>CagId</w:t>
            </w:r>
            <w:proofErr w:type="spellEnd"/>
          </w:p>
        </w:tc>
        <w:tc>
          <w:tcPr>
            <w:tcW w:w="2496" w:type="dxa"/>
            <w:tcBorders>
              <w:top w:val="single" w:sz="4" w:space="0" w:color="auto"/>
              <w:left w:val="single" w:sz="4" w:space="0" w:color="auto"/>
              <w:bottom w:val="single" w:sz="4" w:space="0" w:color="auto"/>
              <w:right w:val="single" w:sz="4" w:space="0" w:color="auto"/>
            </w:tcBorders>
          </w:tcPr>
          <w:p w14:paraId="072BC36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4F42FC5" w14:textId="77777777" w:rsidR="00931372" w:rsidRPr="00B06F7A" w:rsidRDefault="00931372" w:rsidP="0093668E">
            <w:pPr>
              <w:pStyle w:val="TAL"/>
              <w:rPr>
                <w:rFonts w:cs="Arial"/>
                <w:szCs w:val="18"/>
              </w:rPr>
            </w:pPr>
          </w:p>
        </w:tc>
      </w:tr>
      <w:tr w:rsidR="00931372" w:rsidRPr="00B06F7A" w14:paraId="649A63E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803A10" w14:textId="77777777" w:rsidR="00931372" w:rsidRPr="00B06F7A" w:rsidRDefault="00931372" w:rsidP="0093668E">
            <w:pPr>
              <w:pStyle w:val="TAL"/>
            </w:pPr>
            <w:proofErr w:type="spellStart"/>
            <w:r w:rsidRPr="00B06F7A">
              <w:rPr>
                <w:rFonts w:hint="eastAsia"/>
              </w:rPr>
              <w:t>StnSr</w:t>
            </w:r>
            <w:proofErr w:type="spellEnd"/>
          </w:p>
        </w:tc>
        <w:tc>
          <w:tcPr>
            <w:tcW w:w="2496" w:type="dxa"/>
            <w:tcBorders>
              <w:top w:val="single" w:sz="4" w:space="0" w:color="auto"/>
              <w:left w:val="single" w:sz="4" w:space="0" w:color="auto"/>
              <w:bottom w:val="single" w:sz="4" w:space="0" w:color="auto"/>
              <w:right w:val="single" w:sz="4" w:space="0" w:color="auto"/>
            </w:tcBorders>
          </w:tcPr>
          <w:p w14:paraId="714046D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9EB57F6" w14:textId="77777777" w:rsidR="00931372" w:rsidRPr="00B06F7A" w:rsidRDefault="00931372" w:rsidP="0093668E">
            <w:pPr>
              <w:pStyle w:val="TAL"/>
              <w:rPr>
                <w:rFonts w:cs="Arial"/>
                <w:szCs w:val="18"/>
              </w:rPr>
            </w:pPr>
            <w:r w:rsidRPr="00B06F7A">
              <w:rPr>
                <w:rFonts w:cs="Arial" w:hint="eastAsia"/>
                <w:szCs w:val="18"/>
              </w:rPr>
              <w:t>Session Transfer Number for SRVCC</w:t>
            </w:r>
          </w:p>
        </w:tc>
      </w:tr>
      <w:tr w:rsidR="00931372" w:rsidRPr="00B06F7A" w14:paraId="4ECB4A0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1F6EE68" w14:textId="77777777" w:rsidR="00931372" w:rsidRPr="00B06F7A" w:rsidRDefault="00931372" w:rsidP="0093668E">
            <w:pPr>
              <w:pStyle w:val="TAL"/>
            </w:pPr>
            <w:proofErr w:type="spellStart"/>
            <w:r w:rsidRPr="00B06F7A">
              <w:rPr>
                <w:rFonts w:hint="eastAsia"/>
              </w:rPr>
              <w:t>CMsisdn</w:t>
            </w:r>
            <w:proofErr w:type="spellEnd"/>
          </w:p>
        </w:tc>
        <w:tc>
          <w:tcPr>
            <w:tcW w:w="2496" w:type="dxa"/>
            <w:tcBorders>
              <w:top w:val="single" w:sz="4" w:space="0" w:color="auto"/>
              <w:left w:val="single" w:sz="4" w:space="0" w:color="auto"/>
              <w:bottom w:val="single" w:sz="4" w:space="0" w:color="auto"/>
              <w:right w:val="single" w:sz="4" w:space="0" w:color="auto"/>
            </w:tcBorders>
          </w:tcPr>
          <w:p w14:paraId="4924D7A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5732E7D" w14:textId="77777777" w:rsidR="00931372" w:rsidRPr="00B06F7A" w:rsidRDefault="00931372" w:rsidP="0093668E">
            <w:pPr>
              <w:pStyle w:val="TAL"/>
              <w:rPr>
                <w:rFonts w:cs="Arial"/>
                <w:szCs w:val="18"/>
              </w:rPr>
            </w:pPr>
            <w:r w:rsidRPr="00B06F7A">
              <w:rPr>
                <w:rFonts w:cs="Arial" w:hint="eastAsia"/>
                <w:szCs w:val="18"/>
              </w:rPr>
              <w:t>Correlation MSISDN</w:t>
            </w:r>
          </w:p>
        </w:tc>
      </w:tr>
      <w:tr w:rsidR="00931372" w:rsidRPr="00B06F7A" w14:paraId="5D86080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E4A9FD" w14:textId="77777777" w:rsidR="00931372" w:rsidRPr="00B06F7A" w:rsidRDefault="00931372" w:rsidP="0093668E">
            <w:pPr>
              <w:pStyle w:val="TAL"/>
            </w:pPr>
            <w:proofErr w:type="spellStart"/>
            <w:r w:rsidRPr="00B06F7A">
              <w:t>OsId</w:t>
            </w:r>
            <w:proofErr w:type="spellEnd"/>
          </w:p>
        </w:tc>
        <w:tc>
          <w:tcPr>
            <w:tcW w:w="2496" w:type="dxa"/>
            <w:tcBorders>
              <w:top w:val="single" w:sz="4" w:space="0" w:color="auto"/>
              <w:left w:val="single" w:sz="4" w:space="0" w:color="auto"/>
              <w:bottom w:val="single" w:sz="4" w:space="0" w:color="auto"/>
              <w:right w:val="single" w:sz="4" w:space="0" w:color="auto"/>
            </w:tcBorders>
          </w:tcPr>
          <w:p w14:paraId="4A5A43DF" w14:textId="77777777" w:rsidR="00931372" w:rsidRPr="00B06F7A" w:rsidRDefault="00931372" w:rsidP="0093668E">
            <w:pPr>
              <w:pStyle w:val="TAL"/>
            </w:pPr>
            <w:r w:rsidRPr="00B06F7A">
              <w:t>3GPP TS 29.519 [33]</w:t>
            </w:r>
          </w:p>
        </w:tc>
        <w:tc>
          <w:tcPr>
            <w:tcW w:w="3778" w:type="dxa"/>
            <w:tcBorders>
              <w:top w:val="single" w:sz="4" w:space="0" w:color="auto"/>
              <w:left w:val="single" w:sz="4" w:space="0" w:color="auto"/>
              <w:bottom w:val="single" w:sz="4" w:space="0" w:color="auto"/>
              <w:right w:val="single" w:sz="4" w:space="0" w:color="auto"/>
            </w:tcBorders>
          </w:tcPr>
          <w:p w14:paraId="03EAB09C" w14:textId="77777777" w:rsidR="00931372" w:rsidRPr="00B06F7A" w:rsidRDefault="00931372" w:rsidP="0093668E">
            <w:pPr>
              <w:pStyle w:val="TAL"/>
              <w:rPr>
                <w:rFonts w:cs="Arial"/>
                <w:szCs w:val="18"/>
              </w:rPr>
            </w:pPr>
          </w:p>
        </w:tc>
      </w:tr>
      <w:tr w:rsidR="00931372" w:rsidRPr="00B06F7A" w14:paraId="66D79A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9EF70C0" w14:textId="77777777" w:rsidR="00931372" w:rsidRPr="00B06F7A" w:rsidRDefault="00931372" w:rsidP="0093668E">
            <w:pPr>
              <w:pStyle w:val="TAL"/>
            </w:pPr>
            <w:r w:rsidRPr="00B06F7A">
              <w:t>Uint16</w:t>
            </w:r>
          </w:p>
        </w:tc>
        <w:tc>
          <w:tcPr>
            <w:tcW w:w="2496" w:type="dxa"/>
            <w:tcBorders>
              <w:top w:val="single" w:sz="4" w:space="0" w:color="auto"/>
              <w:left w:val="single" w:sz="4" w:space="0" w:color="auto"/>
              <w:bottom w:val="single" w:sz="4" w:space="0" w:color="auto"/>
              <w:right w:val="single" w:sz="4" w:space="0" w:color="auto"/>
            </w:tcBorders>
          </w:tcPr>
          <w:p w14:paraId="71C55F0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BDB4AF6" w14:textId="77777777" w:rsidR="00931372" w:rsidRPr="00B06F7A" w:rsidRDefault="00931372" w:rsidP="0093668E">
            <w:pPr>
              <w:pStyle w:val="TAL"/>
              <w:rPr>
                <w:rFonts w:cs="Arial"/>
                <w:szCs w:val="18"/>
              </w:rPr>
            </w:pPr>
          </w:p>
        </w:tc>
      </w:tr>
      <w:tr w:rsidR="00931372" w:rsidRPr="00B06F7A" w14:paraId="1FF217F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85C9514" w14:textId="77777777" w:rsidR="00931372" w:rsidRPr="00B06F7A" w:rsidRDefault="00931372" w:rsidP="0093668E">
            <w:pPr>
              <w:pStyle w:val="TAL"/>
            </w:pPr>
            <w:proofErr w:type="spellStart"/>
            <w:r w:rsidRPr="00B06F7A">
              <w:t>RgWirelineCharacteristics</w:t>
            </w:r>
            <w:proofErr w:type="spellEnd"/>
          </w:p>
        </w:tc>
        <w:tc>
          <w:tcPr>
            <w:tcW w:w="2496" w:type="dxa"/>
            <w:tcBorders>
              <w:top w:val="single" w:sz="4" w:space="0" w:color="auto"/>
              <w:left w:val="single" w:sz="4" w:space="0" w:color="auto"/>
              <w:bottom w:val="single" w:sz="4" w:space="0" w:color="auto"/>
              <w:right w:val="single" w:sz="4" w:space="0" w:color="auto"/>
            </w:tcBorders>
          </w:tcPr>
          <w:p w14:paraId="12D0121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352862C" w14:textId="77777777" w:rsidR="00931372" w:rsidRPr="00B06F7A" w:rsidRDefault="00931372" w:rsidP="0093668E">
            <w:pPr>
              <w:pStyle w:val="TAL"/>
              <w:rPr>
                <w:rFonts w:cs="Arial"/>
                <w:szCs w:val="18"/>
              </w:rPr>
            </w:pPr>
          </w:p>
        </w:tc>
      </w:tr>
      <w:tr w:rsidR="00931372" w:rsidRPr="00B06F7A" w14:paraId="13B5D93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8DE0E8" w14:textId="77777777" w:rsidR="00931372" w:rsidRPr="00B06F7A" w:rsidRDefault="00931372" w:rsidP="0093668E">
            <w:pPr>
              <w:pStyle w:val="TAL"/>
            </w:pPr>
            <w:proofErr w:type="spellStart"/>
            <w:r w:rsidRPr="00B06F7A">
              <w:t>GeographicArea</w:t>
            </w:r>
            <w:proofErr w:type="spellEnd"/>
          </w:p>
        </w:tc>
        <w:tc>
          <w:tcPr>
            <w:tcW w:w="2496" w:type="dxa"/>
            <w:tcBorders>
              <w:top w:val="single" w:sz="4" w:space="0" w:color="auto"/>
              <w:left w:val="single" w:sz="4" w:space="0" w:color="auto"/>
              <w:bottom w:val="single" w:sz="4" w:space="0" w:color="auto"/>
              <w:right w:val="single" w:sz="4" w:space="0" w:color="auto"/>
            </w:tcBorders>
          </w:tcPr>
          <w:p w14:paraId="4EF9E206" w14:textId="77777777" w:rsidR="00931372" w:rsidRPr="00B06F7A" w:rsidRDefault="00931372" w:rsidP="0093668E">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6360CD6E" w14:textId="77777777" w:rsidR="00931372" w:rsidRPr="00B06F7A" w:rsidRDefault="00931372" w:rsidP="0093668E">
            <w:pPr>
              <w:pStyle w:val="TAL"/>
              <w:rPr>
                <w:rFonts w:cs="Arial"/>
                <w:szCs w:val="18"/>
              </w:rPr>
            </w:pPr>
          </w:p>
        </w:tc>
      </w:tr>
      <w:tr w:rsidR="00931372" w:rsidRPr="00B06F7A" w14:paraId="6F6B8F5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5AEE2B" w14:textId="77777777" w:rsidR="00931372" w:rsidRPr="00B06F7A" w:rsidRDefault="00931372" w:rsidP="0093668E">
            <w:pPr>
              <w:pStyle w:val="TAL"/>
            </w:pPr>
            <w:proofErr w:type="spellStart"/>
            <w:r w:rsidRPr="00B06F7A">
              <w:t>LcsServiceType</w:t>
            </w:r>
            <w:proofErr w:type="spellEnd"/>
          </w:p>
        </w:tc>
        <w:tc>
          <w:tcPr>
            <w:tcW w:w="2496" w:type="dxa"/>
            <w:tcBorders>
              <w:top w:val="single" w:sz="4" w:space="0" w:color="auto"/>
              <w:left w:val="single" w:sz="4" w:space="0" w:color="auto"/>
              <w:bottom w:val="single" w:sz="4" w:space="0" w:color="auto"/>
              <w:right w:val="single" w:sz="4" w:space="0" w:color="auto"/>
            </w:tcBorders>
          </w:tcPr>
          <w:p w14:paraId="356FC3A2" w14:textId="77777777" w:rsidR="00931372" w:rsidRPr="00B06F7A" w:rsidRDefault="00931372" w:rsidP="0093668E">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1BB0F9CB" w14:textId="77777777" w:rsidR="00931372" w:rsidRPr="00B06F7A" w:rsidRDefault="00931372" w:rsidP="0093668E">
            <w:pPr>
              <w:pStyle w:val="TAL"/>
              <w:rPr>
                <w:rFonts w:cs="Arial"/>
                <w:szCs w:val="18"/>
              </w:rPr>
            </w:pPr>
          </w:p>
        </w:tc>
      </w:tr>
      <w:tr w:rsidR="00931372" w:rsidRPr="00B06F7A" w14:paraId="1ADAFB2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C6748CA" w14:textId="77777777" w:rsidR="00931372" w:rsidRPr="00B06F7A" w:rsidRDefault="00931372" w:rsidP="0093668E">
            <w:pPr>
              <w:pStyle w:val="TAL"/>
            </w:pPr>
            <w:proofErr w:type="spellStart"/>
            <w:r w:rsidRPr="00B06F7A">
              <w:rPr>
                <w:rFonts w:hint="eastAsia"/>
              </w:rPr>
              <w:t>ScheduledCommunicationTime</w:t>
            </w:r>
            <w:proofErr w:type="spellEnd"/>
          </w:p>
        </w:tc>
        <w:tc>
          <w:tcPr>
            <w:tcW w:w="2496" w:type="dxa"/>
            <w:tcBorders>
              <w:top w:val="single" w:sz="4" w:space="0" w:color="auto"/>
              <w:left w:val="single" w:sz="4" w:space="0" w:color="auto"/>
              <w:bottom w:val="single" w:sz="4" w:space="0" w:color="auto"/>
              <w:right w:val="single" w:sz="4" w:space="0" w:color="auto"/>
            </w:tcBorders>
          </w:tcPr>
          <w:p w14:paraId="71601F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FB12B68" w14:textId="77777777" w:rsidR="00931372" w:rsidRPr="00B06F7A" w:rsidRDefault="00931372" w:rsidP="0093668E">
            <w:pPr>
              <w:pStyle w:val="TAL"/>
              <w:rPr>
                <w:rFonts w:cs="Arial"/>
                <w:szCs w:val="18"/>
              </w:rPr>
            </w:pPr>
            <w:r w:rsidRPr="00B06F7A">
              <w:rPr>
                <w:rFonts w:cs="Arial"/>
                <w:szCs w:val="18"/>
              </w:rPr>
              <w:t>Scheduled Communication Time</w:t>
            </w:r>
          </w:p>
        </w:tc>
      </w:tr>
      <w:tr w:rsidR="00931372" w:rsidRPr="00B06F7A" w14:paraId="00127B9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DE15D0F" w14:textId="77777777" w:rsidR="00931372" w:rsidRPr="00B06F7A" w:rsidRDefault="00931372" w:rsidP="0093668E">
            <w:pPr>
              <w:pStyle w:val="TAL"/>
            </w:pPr>
            <w:proofErr w:type="spellStart"/>
            <w:r w:rsidRPr="00B06F7A">
              <w:t>LocationArea</w:t>
            </w:r>
            <w:proofErr w:type="spellEnd"/>
          </w:p>
        </w:tc>
        <w:tc>
          <w:tcPr>
            <w:tcW w:w="2496" w:type="dxa"/>
            <w:tcBorders>
              <w:top w:val="single" w:sz="4" w:space="0" w:color="auto"/>
              <w:left w:val="single" w:sz="4" w:space="0" w:color="auto"/>
              <w:bottom w:val="single" w:sz="4" w:space="0" w:color="auto"/>
              <w:right w:val="single" w:sz="4" w:space="0" w:color="auto"/>
            </w:tcBorders>
          </w:tcPr>
          <w:p w14:paraId="29BBDF25" w14:textId="77777777" w:rsidR="00931372" w:rsidRPr="00B06F7A" w:rsidRDefault="00931372" w:rsidP="0093668E">
            <w:pPr>
              <w:pStyle w:val="TAL"/>
            </w:pPr>
            <w:r w:rsidRPr="00B06F7A">
              <w:t>6.5.6.2.10</w:t>
            </w:r>
          </w:p>
        </w:tc>
        <w:tc>
          <w:tcPr>
            <w:tcW w:w="3778" w:type="dxa"/>
            <w:tcBorders>
              <w:top w:val="single" w:sz="4" w:space="0" w:color="auto"/>
              <w:left w:val="single" w:sz="4" w:space="0" w:color="auto"/>
              <w:bottom w:val="single" w:sz="4" w:space="0" w:color="auto"/>
              <w:right w:val="single" w:sz="4" w:space="0" w:color="auto"/>
            </w:tcBorders>
          </w:tcPr>
          <w:p w14:paraId="276C47FD" w14:textId="77777777" w:rsidR="00931372" w:rsidRPr="00B06F7A" w:rsidRDefault="00931372" w:rsidP="0093668E">
            <w:pPr>
              <w:pStyle w:val="TAL"/>
              <w:rPr>
                <w:rFonts w:cs="Arial"/>
                <w:szCs w:val="18"/>
              </w:rPr>
            </w:pPr>
          </w:p>
        </w:tc>
      </w:tr>
      <w:tr w:rsidR="00931372" w:rsidRPr="00B06F7A" w14:paraId="401DE37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1B4E87" w14:textId="77777777" w:rsidR="00931372" w:rsidRPr="00B06F7A" w:rsidRDefault="00931372" w:rsidP="0093668E">
            <w:pPr>
              <w:pStyle w:val="TAL"/>
            </w:pPr>
            <w:proofErr w:type="spellStart"/>
            <w:r>
              <w:lastRenderedPageBreak/>
              <w:t>DataRestorationNotification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12A07D9E" w14:textId="77777777" w:rsidR="00931372" w:rsidRPr="00B06F7A" w:rsidRDefault="00931372" w:rsidP="0093668E">
            <w:pPr>
              <w:pStyle w:val="TAL"/>
            </w:pPr>
            <w:r w:rsidRPr="00B06F7A">
              <w:t>6.2.6.2.</w:t>
            </w:r>
            <w:r>
              <w:t>25</w:t>
            </w:r>
          </w:p>
        </w:tc>
        <w:tc>
          <w:tcPr>
            <w:tcW w:w="3778" w:type="dxa"/>
            <w:tcBorders>
              <w:top w:val="single" w:sz="4" w:space="0" w:color="auto"/>
              <w:left w:val="single" w:sz="4" w:space="0" w:color="auto"/>
              <w:bottom w:val="single" w:sz="4" w:space="0" w:color="auto"/>
              <w:right w:val="single" w:sz="4" w:space="0" w:color="auto"/>
            </w:tcBorders>
          </w:tcPr>
          <w:p w14:paraId="31FFDF14" w14:textId="77777777" w:rsidR="00931372" w:rsidRPr="00B06F7A" w:rsidRDefault="00931372" w:rsidP="0093668E">
            <w:pPr>
              <w:pStyle w:val="TAL"/>
              <w:rPr>
                <w:rFonts w:cs="Arial"/>
                <w:szCs w:val="18"/>
              </w:rPr>
            </w:pPr>
            <w:r w:rsidRPr="00EF6381">
              <w:rPr>
                <w:rFonts w:cs="Arial"/>
                <w:szCs w:val="18"/>
              </w:rPr>
              <w:t>Contains identities representing those UEs potentially affected by a data-loss event at the UDR</w:t>
            </w:r>
          </w:p>
        </w:tc>
      </w:tr>
      <w:tr w:rsidR="00931372" w:rsidRPr="00B06F7A" w14:paraId="1EB64FE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AB7CCE" w14:textId="77777777" w:rsidR="00931372" w:rsidRPr="00B06F7A" w:rsidRDefault="00931372" w:rsidP="0093668E">
            <w:pPr>
              <w:pStyle w:val="TAL"/>
            </w:pPr>
            <w:proofErr w:type="spellStart"/>
            <w:r w:rsidRPr="00B06F7A">
              <w:rPr>
                <w:rFonts w:hint="eastAsia"/>
              </w:rPr>
              <w:t>StationaryIndication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2EDFD65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C2F53FF" w14:textId="77777777" w:rsidR="00931372" w:rsidRPr="00B06F7A" w:rsidRDefault="00931372" w:rsidP="0093668E">
            <w:pPr>
              <w:pStyle w:val="TAL"/>
              <w:rPr>
                <w:rFonts w:cs="Arial"/>
                <w:szCs w:val="18"/>
              </w:rPr>
            </w:pPr>
            <w:r w:rsidRPr="00B06F7A">
              <w:rPr>
                <w:rFonts w:cs="Arial"/>
                <w:szCs w:val="18"/>
              </w:rPr>
              <w:t>Stationary Indication</w:t>
            </w:r>
          </w:p>
        </w:tc>
      </w:tr>
      <w:tr w:rsidR="00931372" w:rsidRPr="00B06F7A" w14:paraId="107BF19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242AD5" w14:textId="77777777" w:rsidR="00931372" w:rsidRPr="00B06F7A" w:rsidRDefault="00931372" w:rsidP="0093668E">
            <w:pPr>
              <w:pStyle w:val="TAL"/>
            </w:pPr>
            <w:proofErr w:type="spellStart"/>
            <w:r w:rsidRPr="00B06F7A">
              <w:t>TrafficProfile</w:t>
            </w:r>
            <w:proofErr w:type="spellEnd"/>
          </w:p>
        </w:tc>
        <w:tc>
          <w:tcPr>
            <w:tcW w:w="2496" w:type="dxa"/>
            <w:tcBorders>
              <w:top w:val="single" w:sz="4" w:space="0" w:color="auto"/>
              <w:left w:val="single" w:sz="4" w:space="0" w:color="auto"/>
              <w:bottom w:val="single" w:sz="4" w:space="0" w:color="auto"/>
              <w:right w:val="single" w:sz="4" w:space="0" w:color="auto"/>
            </w:tcBorders>
          </w:tcPr>
          <w:p w14:paraId="2D8C060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FCFC315" w14:textId="77777777" w:rsidR="00931372" w:rsidRPr="00B06F7A" w:rsidRDefault="00931372" w:rsidP="0093668E">
            <w:pPr>
              <w:pStyle w:val="TAL"/>
              <w:rPr>
                <w:rFonts w:cs="Arial"/>
                <w:szCs w:val="18"/>
              </w:rPr>
            </w:pPr>
            <w:r w:rsidRPr="00B06F7A">
              <w:rPr>
                <w:rFonts w:cs="Arial"/>
                <w:szCs w:val="18"/>
              </w:rPr>
              <w:t>Traffic Profile</w:t>
            </w:r>
          </w:p>
        </w:tc>
      </w:tr>
      <w:tr w:rsidR="00931372" w:rsidRPr="00B06F7A" w14:paraId="16758A8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F01C85" w14:textId="77777777" w:rsidR="00931372" w:rsidRPr="00B06F7A" w:rsidRDefault="00931372" w:rsidP="0093668E">
            <w:pPr>
              <w:pStyle w:val="TAL"/>
            </w:pPr>
            <w:proofErr w:type="spellStart"/>
            <w:r w:rsidRPr="00B06F7A">
              <w:t>ScheduledCommunicationType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7F832561"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53DFF3C" w14:textId="77777777" w:rsidR="00931372" w:rsidRPr="00B06F7A" w:rsidRDefault="00931372" w:rsidP="0093668E">
            <w:pPr>
              <w:pStyle w:val="TAL"/>
              <w:rPr>
                <w:rFonts w:cs="Arial"/>
                <w:szCs w:val="18"/>
              </w:rPr>
            </w:pPr>
            <w:r w:rsidRPr="00B06F7A">
              <w:t>Scheduled Communication Type</w:t>
            </w:r>
          </w:p>
        </w:tc>
      </w:tr>
      <w:tr w:rsidR="00931372" w:rsidRPr="00B06F7A" w14:paraId="25A75D0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4FF578" w14:textId="77777777" w:rsidR="00931372" w:rsidRPr="00B06F7A" w:rsidRDefault="00931372" w:rsidP="0093668E">
            <w:pPr>
              <w:pStyle w:val="TAL"/>
            </w:pPr>
            <w:proofErr w:type="spellStart"/>
            <w:r w:rsidRPr="00B06F7A">
              <w:t>BatteryIndication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3488DEA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1D363C6" w14:textId="77777777" w:rsidR="00931372" w:rsidRPr="00B06F7A" w:rsidRDefault="00931372" w:rsidP="0093668E">
            <w:pPr>
              <w:pStyle w:val="TAL"/>
              <w:rPr>
                <w:rFonts w:cs="Arial"/>
                <w:szCs w:val="18"/>
              </w:rPr>
            </w:pPr>
            <w:r w:rsidRPr="00B06F7A">
              <w:t>Battery Indication</w:t>
            </w:r>
          </w:p>
        </w:tc>
      </w:tr>
      <w:tr w:rsidR="00931372" w:rsidRPr="00B06F7A" w14:paraId="7870B68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0A79A14" w14:textId="77777777" w:rsidR="00931372" w:rsidRPr="00B06F7A" w:rsidRDefault="00931372" w:rsidP="0093668E">
            <w:pPr>
              <w:pStyle w:val="TAL"/>
            </w:pPr>
            <w:proofErr w:type="spellStart"/>
            <w:r w:rsidRPr="00B06F7A">
              <w:rPr>
                <w:rFonts w:hint="eastAsia"/>
              </w:rPr>
              <w:t>A</w:t>
            </w:r>
            <w:r w:rsidRPr="00B06F7A">
              <w:t>csInfo</w:t>
            </w:r>
            <w:proofErr w:type="spellEnd"/>
          </w:p>
        </w:tc>
        <w:tc>
          <w:tcPr>
            <w:tcW w:w="2496" w:type="dxa"/>
            <w:tcBorders>
              <w:top w:val="single" w:sz="4" w:space="0" w:color="auto"/>
              <w:left w:val="single" w:sz="4" w:space="0" w:color="auto"/>
              <w:bottom w:val="single" w:sz="4" w:space="0" w:color="auto"/>
              <w:right w:val="single" w:sz="4" w:space="0" w:color="auto"/>
            </w:tcBorders>
          </w:tcPr>
          <w:p w14:paraId="58CEA9E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B5935C6" w14:textId="77777777" w:rsidR="00931372" w:rsidRPr="00B06F7A" w:rsidRDefault="00931372" w:rsidP="0093668E">
            <w:pPr>
              <w:pStyle w:val="TAL"/>
              <w:rPr>
                <w:rFonts w:cs="Arial"/>
                <w:szCs w:val="18"/>
              </w:rPr>
            </w:pPr>
            <w:r w:rsidRPr="00B06F7A">
              <w:rPr>
                <w:rFonts w:cs="Arial"/>
                <w:szCs w:val="18"/>
              </w:rPr>
              <w:t>ACS Information</w:t>
            </w:r>
          </w:p>
        </w:tc>
      </w:tr>
      <w:tr w:rsidR="00931372" w:rsidRPr="00B06F7A" w14:paraId="576FB35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16814E" w14:textId="77777777" w:rsidR="00931372" w:rsidRPr="00B06F7A" w:rsidRDefault="00931372" w:rsidP="0093668E">
            <w:pPr>
              <w:pStyle w:val="TAL"/>
            </w:pPr>
            <w:r w:rsidRPr="00B06F7A">
              <w:t>IPv4AddrMask</w:t>
            </w:r>
          </w:p>
        </w:tc>
        <w:tc>
          <w:tcPr>
            <w:tcW w:w="2496" w:type="dxa"/>
            <w:tcBorders>
              <w:top w:val="single" w:sz="4" w:space="0" w:color="auto"/>
              <w:left w:val="single" w:sz="4" w:space="0" w:color="auto"/>
              <w:bottom w:val="single" w:sz="4" w:space="0" w:color="auto"/>
              <w:right w:val="single" w:sz="4" w:space="0" w:color="auto"/>
            </w:tcBorders>
          </w:tcPr>
          <w:p w14:paraId="556B4C5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05CE952" w14:textId="77777777" w:rsidR="00931372" w:rsidRPr="00B06F7A" w:rsidRDefault="00931372" w:rsidP="0093668E">
            <w:pPr>
              <w:pStyle w:val="TAL"/>
              <w:rPr>
                <w:rFonts w:cs="Arial"/>
                <w:szCs w:val="18"/>
              </w:rPr>
            </w:pPr>
          </w:p>
        </w:tc>
      </w:tr>
      <w:tr w:rsidR="00931372" w:rsidRPr="00B06F7A" w14:paraId="1E83D43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3403EE3" w14:textId="77777777" w:rsidR="00931372" w:rsidRPr="00B06F7A" w:rsidRDefault="00931372" w:rsidP="0093668E">
            <w:pPr>
              <w:pStyle w:val="TAL"/>
            </w:pPr>
            <w:proofErr w:type="spellStart"/>
            <w:r w:rsidRPr="00B06F7A">
              <w:t>Fqdn</w:t>
            </w:r>
            <w:proofErr w:type="spellEnd"/>
          </w:p>
        </w:tc>
        <w:tc>
          <w:tcPr>
            <w:tcW w:w="2496" w:type="dxa"/>
            <w:tcBorders>
              <w:top w:val="single" w:sz="4" w:space="0" w:color="auto"/>
              <w:left w:val="single" w:sz="4" w:space="0" w:color="auto"/>
              <w:bottom w:val="single" w:sz="4" w:space="0" w:color="auto"/>
              <w:right w:val="single" w:sz="4" w:space="0" w:color="auto"/>
            </w:tcBorders>
          </w:tcPr>
          <w:p w14:paraId="02B97757" w14:textId="77777777" w:rsidR="00931372" w:rsidRPr="00B06F7A" w:rsidRDefault="00931372" w:rsidP="0093668E">
            <w:pPr>
              <w:pStyle w:val="TAL"/>
            </w:pPr>
            <w:r w:rsidRPr="00B06F7A">
              <w:t>3GPP TS 29.5</w:t>
            </w:r>
            <w:r>
              <w:t>71</w:t>
            </w:r>
            <w:r w:rsidRPr="00B06F7A">
              <w:t> [</w:t>
            </w:r>
            <w:r>
              <w:t>7</w:t>
            </w:r>
            <w:r w:rsidRPr="00B06F7A">
              <w:t>]</w:t>
            </w:r>
          </w:p>
        </w:tc>
        <w:tc>
          <w:tcPr>
            <w:tcW w:w="3778" w:type="dxa"/>
            <w:tcBorders>
              <w:top w:val="single" w:sz="4" w:space="0" w:color="auto"/>
              <w:left w:val="single" w:sz="4" w:space="0" w:color="auto"/>
              <w:bottom w:val="single" w:sz="4" w:space="0" w:color="auto"/>
              <w:right w:val="single" w:sz="4" w:space="0" w:color="auto"/>
            </w:tcBorders>
          </w:tcPr>
          <w:p w14:paraId="2023F53C" w14:textId="77777777" w:rsidR="00931372" w:rsidRPr="00B06F7A" w:rsidRDefault="00931372" w:rsidP="0093668E">
            <w:pPr>
              <w:pStyle w:val="TAL"/>
              <w:rPr>
                <w:rFonts w:cs="Arial"/>
                <w:szCs w:val="18"/>
              </w:rPr>
            </w:pPr>
            <w:r w:rsidRPr="00B06F7A">
              <w:rPr>
                <w:rFonts w:cs="Arial"/>
                <w:szCs w:val="18"/>
              </w:rPr>
              <w:t>Fully Qualified Domain Name</w:t>
            </w:r>
          </w:p>
        </w:tc>
      </w:tr>
      <w:tr w:rsidR="00931372" w:rsidRPr="00B06F7A" w14:paraId="31744C4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713585" w14:textId="77777777" w:rsidR="00931372" w:rsidRPr="00B06F7A" w:rsidRDefault="00931372" w:rsidP="0093668E">
            <w:pPr>
              <w:pStyle w:val="TAL"/>
            </w:pPr>
            <w:proofErr w:type="spellStart"/>
            <w:r w:rsidRPr="00B06F7A">
              <w:t>NefId</w:t>
            </w:r>
            <w:proofErr w:type="spellEnd"/>
          </w:p>
        </w:tc>
        <w:tc>
          <w:tcPr>
            <w:tcW w:w="2496" w:type="dxa"/>
            <w:tcBorders>
              <w:top w:val="single" w:sz="4" w:space="0" w:color="auto"/>
              <w:left w:val="single" w:sz="4" w:space="0" w:color="auto"/>
              <w:bottom w:val="single" w:sz="4" w:space="0" w:color="auto"/>
              <w:right w:val="single" w:sz="4" w:space="0" w:color="auto"/>
            </w:tcBorders>
          </w:tcPr>
          <w:p w14:paraId="0C1F0C9B" w14:textId="77777777" w:rsidR="00931372" w:rsidRPr="00B06F7A" w:rsidRDefault="00931372" w:rsidP="0093668E">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1E334F42" w14:textId="77777777" w:rsidR="00931372" w:rsidRPr="00B06F7A" w:rsidRDefault="00931372" w:rsidP="0093668E">
            <w:pPr>
              <w:pStyle w:val="TAL"/>
              <w:rPr>
                <w:rFonts w:cs="Arial"/>
                <w:szCs w:val="18"/>
              </w:rPr>
            </w:pPr>
          </w:p>
        </w:tc>
      </w:tr>
      <w:tr w:rsidR="00931372" w:rsidRPr="00B06F7A" w14:paraId="51CDF44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9E12B5" w14:textId="77777777" w:rsidR="00931372" w:rsidRPr="00B06F7A" w:rsidRDefault="00931372" w:rsidP="0093668E">
            <w:pPr>
              <w:pStyle w:val="TAL"/>
            </w:pPr>
            <w:proofErr w:type="spellStart"/>
            <w:r w:rsidRPr="00B06F7A">
              <w:rPr>
                <w:rFonts w:hint="eastAsia"/>
              </w:rPr>
              <w:t>PatchResult</w:t>
            </w:r>
            <w:proofErr w:type="spellEnd"/>
          </w:p>
        </w:tc>
        <w:tc>
          <w:tcPr>
            <w:tcW w:w="2496" w:type="dxa"/>
            <w:tcBorders>
              <w:top w:val="single" w:sz="4" w:space="0" w:color="auto"/>
              <w:left w:val="single" w:sz="4" w:space="0" w:color="auto"/>
              <w:bottom w:val="single" w:sz="4" w:space="0" w:color="auto"/>
              <w:right w:val="single" w:sz="4" w:space="0" w:color="auto"/>
            </w:tcBorders>
          </w:tcPr>
          <w:p w14:paraId="2C409354"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460D4BB" w14:textId="77777777" w:rsidR="00931372" w:rsidRPr="00B06F7A" w:rsidRDefault="00931372" w:rsidP="0093668E">
            <w:pPr>
              <w:pStyle w:val="TAL"/>
              <w:rPr>
                <w:rFonts w:cs="Arial"/>
                <w:szCs w:val="18"/>
              </w:rPr>
            </w:pPr>
          </w:p>
        </w:tc>
      </w:tr>
      <w:tr w:rsidR="00931372" w:rsidRPr="00B06F7A" w14:paraId="5E09028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5205826" w14:textId="77777777" w:rsidR="00931372" w:rsidRPr="00B06F7A" w:rsidRDefault="00931372" w:rsidP="0093668E">
            <w:pPr>
              <w:pStyle w:val="TAL"/>
            </w:pPr>
            <w:r w:rsidRPr="00B06F7A">
              <w:t>NrV2xAuth</w:t>
            </w:r>
          </w:p>
        </w:tc>
        <w:tc>
          <w:tcPr>
            <w:tcW w:w="2496" w:type="dxa"/>
            <w:tcBorders>
              <w:top w:val="single" w:sz="4" w:space="0" w:color="auto"/>
              <w:left w:val="single" w:sz="4" w:space="0" w:color="auto"/>
              <w:bottom w:val="single" w:sz="4" w:space="0" w:color="auto"/>
              <w:right w:val="single" w:sz="4" w:space="0" w:color="auto"/>
            </w:tcBorders>
          </w:tcPr>
          <w:p w14:paraId="24E2914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2EC4B14" w14:textId="77777777" w:rsidR="00931372" w:rsidRPr="00B06F7A" w:rsidRDefault="00931372" w:rsidP="0093668E">
            <w:pPr>
              <w:pStyle w:val="TAL"/>
              <w:rPr>
                <w:rFonts w:cs="Arial"/>
                <w:szCs w:val="18"/>
              </w:rPr>
            </w:pPr>
          </w:p>
        </w:tc>
      </w:tr>
      <w:tr w:rsidR="00931372" w:rsidRPr="00B06F7A" w14:paraId="32618F7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B2BABB" w14:textId="77777777" w:rsidR="00931372" w:rsidRPr="00B06F7A" w:rsidRDefault="00931372" w:rsidP="0093668E">
            <w:pPr>
              <w:pStyle w:val="TAL"/>
            </w:pPr>
            <w:r w:rsidRPr="00B06F7A">
              <w:t>LteV2xAuth</w:t>
            </w:r>
          </w:p>
        </w:tc>
        <w:tc>
          <w:tcPr>
            <w:tcW w:w="2496" w:type="dxa"/>
            <w:tcBorders>
              <w:top w:val="single" w:sz="4" w:space="0" w:color="auto"/>
              <w:left w:val="single" w:sz="4" w:space="0" w:color="auto"/>
              <w:bottom w:val="single" w:sz="4" w:space="0" w:color="auto"/>
              <w:right w:val="single" w:sz="4" w:space="0" w:color="auto"/>
            </w:tcBorders>
          </w:tcPr>
          <w:p w14:paraId="55B2489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39691BB" w14:textId="77777777" w:rsidR="00931372" w:rsidRPr="00B06F7A" w:rsidRDefault="00931372" w:rsidP="0093668E">
            <w:pPr>
              <w:pStyle w:val="TAL"/>
              <w:rPr>
                <w:rFonts w:cs="Arial"/>
                <w:szCs w:val="18"/>
              </w:rPr>
            </w:pPr>
          </w:p>
        </w:tc>
      </w:tr>
      <w:tr w:rsidR="00931372" w:rsidRPr="00B06F7A" w14:paraId="7BFA2FA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3C9D4F2" w14:textId="77777777" w:rsidR="00931372" w:rsidRPr="00B06F7A" w:rsidRDefault="00931372" w:rsidP="0093668E">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96" w:type="dxa"/>
            <w:tcBorders>
              <w:top w:val="single" w:sz="4" w:space="0" w:color="auto"/>
              <w:left w:val="single" w:sz="4" w:space="0" w:color="auto"/>
              <w:bottom w:val="single" w:sz="4" w:space="0" w:color="auto"/>
              <w:right w:val="single" w:sz="4" w:space="0" w:color="auto"/>
            </w:tcBorders>
          </w:tcPr>
          <w:p w14:paraId="50FB266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DFCF2C4" w14:textId="77777777" w:rsidR="00931372" w:rsidRPr="00B06F7A" w:rsidRDefault="00931372" w:rsidP="0093668E">
            <w:pPr>
              <w:pStyle w:val="TAL"/>
              <w:rPr>
                <w:rFonts w:cs="Arial"/>
                <w:szCs w:val="18"/>
              </w:rPr>
            </w:pPr>
          </w:p>
        </w:tc>
      </w:tr>
      <w:tr w:rsidR="00931372" w:rsidRPr="00B06F7A" w14:paraId="209E817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80218F1" w14:textId="77777777" w:rsidR="00931372" w:rsidRPr="00B06F7A" w:rsidRDefault="00931372" w:rsidP="0093668E">
            <w:pPr>
              <w:pStyle w:val="TAL"/>
            </w:pPr>
            <w:proofErr w:type="spellStart"/>
            <w:r w:rsidRPr="00B06F7A">
              <w:t>BitRate</w:t>
            </w:r>
            <w:proofErr w:type="spellEnd"/>
          </w:p>
        </w:tc>
        <w:tc>
          <w:tcPr>
            <w:tcW w:w="2496" w:type="dxa"/>
            <w:tcBorders>
              <w:top w:val="single" w:sz="4" w:space="0" w:color="auto"/>
              <w:left w:val="single" w:sz="4" w:space="0" w:color="auto"/>
              <w:bottom w:val="single" w:sz="4" w:space="0" w:color="auto"/>
              <w:right w:val="single" w:sz="4" w:space="0" w:color="auto"/>
            </w:tcBorders>
          </w:tcPr>
          <w:p w14:paraId="1383AD4B"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D9BE49F" w14:textId="77777777" w:rsidR="00931372" w:rsidRPr="00B06F7A" w:rsidRDefault="00931372" w:rsidP="0093668E">
            <w:pPr>
              <w:pStyle w:val="TAL"/>
              <w:rPr>
                <w:rFonts w:cs="Arial"/>
                <w:szCs w:val="18"/>
              </w:rPr>
            </w:pPr>
          </w:p>
        </w:tc>
      </w:tr>
      <w:tr w:rsidR="00931372" w:rsidRPr="00B06F7A" w14:paraId="6AE2448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BD902DF" w14:textId="77777777" w:rsidR="00931372" w:rsidRPr="00B06F7A" w:rsidRDefault="00931372" w:rsidP="0093668E">
            <w:pPr>
              <w:pStyle w:val="TAL"/>
            </w:pPr>
            <w:proofErr w:type="spellStart"/>
            <w:r w:rsidRPr="00B06F7A">
              <w:t>MdtConfiguration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4F502D02"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1DB7347" w14:textId="77777777" w:rsidR="00931372" w:rsidRPr="00B06F7A" w:rsidRDefault="00931372" w:rsidP="0093668E">
            <w:pPr>
              <w:pStyle w:val="TAL"/>
              <w:rPr>
                <w:rFonts w:cs="Arial"/>
                <w:szCs w:val="18"/>
              </w:rPr>
            </w:pPr>
          </w:p>
        </w:tc>
      </w:tr>
      <w:tr w:rsidR="00931372" w:rsidRPr="00B06F7A" w14:paraId="6991177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56CECA8" w14:textId="77777777" w:rsidR="00931372" w:rsidRPr="00B06F7A" w:rsidRDefault="00931372" w:rsidP="0093668E">
            <w:pPr>
              <w:pStyle w:val="TAL"/>
            </w:pPr>
            <w:r w:rsidRPr="00B06F7A">
              <w:t>Uint64</w:t>
            </w:r>
          </w:p>
        </w:tc>
        <w:tc>
          <w:tcPr>
            <w:tcW w:w="2496" w:type="dxa"/>
            <w:tcBorders>
              <w:top w:val="single" w:sz="4" w:space="0" w:color="auto"/>
              <w:left w:val="single" w:sz="4" w:space="0" w:color="auto"/>
              <w:bottom w:val="single" w:sz="4" w:space="0" w:color="auto"/>
              <w:right w:val="single" w:sz="4" w:space="0" w:color="auto"/>
            </w:tcBorders>
          </w:tcPr>
          <w:p w14:paraId="3EBFA041" w14:textId="77777777" w:rsidR="00931372" w:rsidRPr="00B06F7A" w:rsidRDefault="00931372" w:rsidP="0093668E">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5873B26E" w14:textId="77777777" w:rsidR="00931372" w:rsidRPr="00B06F7A" w:rsidRDefault="00931372" w:rsidP="0093668E">
            <w:pPr>
              <w:pStyle w:val="TAL"/>
              <w:rPr>
                <w:rFonts w:cs="Arial"/>
                <w:szCs w:val="18"/>
              </w:rPr>
            </w:pPr>
          </w:p>
        </w:tc>
      </w:tr>
      <w:tr w:rsidR="00931372" w:rsidRPr="00B06F7A" w14:paraId="6D4D588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3E8446" w14:textId="77777777" w:rsidR="00931372" w:rsidRPr="00B06F7A" w:rsidRDefault="00931372" w:rsidP="0093668E">
            <w:pPr>
              <w:pStyle w:val="TAL"/>
            </w:pPr>
            <w:proofErr w:type="spellStart"/>
            <w:r w:rsidRPr="00B06F7A">
              <w:t>WirelineArea</w:t>
            </w:r>
            <w:proofErr w:type="spellEnd"/>
          </w:p>
        </w:tc>
        <w:tc>
          <w:tcPr>
            <w:tcW w:w="2496" w:type="dxa"/>
            <w:tcBorders>
              <w:top w:val="single" w:sz="4" w:space="0" w:color="auto"/>
              <w:left w:val="single" w:sz="4" w:space="0" w:color="auto"/>
              <w:bottom w:val="single" w:sz="4" w:space="0" w:color="auto"/>
              <w:right w:val="single" w:sz="4" w:space="0" w:color="auto"/>
            </w:tcBorders>
          </w:tcPr>
          <w:p w14:paraId="3F65734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20462C1" w14:textId="77777777" w:rsidR="00931372" w:rsidRPr="00B06F7A" w:rsidRDefault="00931372" w:rsidP="0093668E">
            <w:pPr>
              <w:pStyle w:val="TAL"/>
              <w:rPr>
                <w:rFonts w:cs="Arial"/>
                <w:szCs w:val="18"/>
              </w:rPr>
            </w:pPr>
          </w:p>
        </w:tc>
      </w:tr>
      <w:tr w:rsidR="00931372" w:rsidRPr="00B06F7A" w14:paraId="34ADF16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B4A521E" w14:textId="77777777" w:rsidR="00931372" w:rsidRPr="00B06F7A" w:rsidRDefault="00931372" w:rsidP="0093668E">
            <w:pPr>
              <w:pStyle w:val="TAL"/>
            </w:pPr>
            <w:proofErr w:type="spellStart"/>
            <w:r w:rsidRPr="00B06F7A">
              <w:t>WirelineServiceAreaRestriction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7D3D145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B42972A" w14:textId="77777777" w:rsidR="00931372" w:rsidRPr="00B06F7A" w:rsidRDefault="00931372" w:rsidP="0093668E">
            <w:pPr>
              <w:pStyle w:val="TAL"/>
              <w:rPr>
                <w:rFonts w:cs="Arial"/>
                <w:szCs w:val="18"/>
              </w:rPr>
            </w:pPr>
          </w:p>
        </w:tc>
      </w:tr>
      <w:tr w:rsidR="00931372" w:rsidRPr="00B06F7A" w14:paraId="78E78DC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0132A1B" w14:textId="77777777" w:rsidR="00931372" w:rsidRPr="00B06F7A" w:rsidRDefault="00931372" w:rsidP="0093668E">
            <w:pPr>
              <w:pStyle w:val="TAL"/>
            </w:pPr>
            <w:proofErr w:type="spellStart"/>
            <w:r w:rsidRPr="00B06F7A">
              <w:t>NfGroupId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4A4302E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7D45C5A" w14:textId="77777777" w:rsidR="00931372" w:rsidRPr="00B06F7A" w:rsidRDefault="00931372" w:rsidP="0093668E">
            <w:pPr>
              <w:pStyle w:val="TAL"/>
              <w:rPr>
                <w:rFonts w:cs="Arial"/>
                <w:szCs w:val="18"/>
              </w:rPr>
            </w:pPr>
          </w:p>
        </w:tc>
      </w:tr>
      <w:tr w:rsidR="00931372" w:rsidRPr="00B06F7A" w14:paraId="24ABCFB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6372E7C" w14:textId="77777777" w:rsidR="00931372" w:rsidRPr="00B06F7A" w:rsidRDefault="00931372" w:rsidP="0093668E">
            <w:pPr>
              <w:pStyle w:val="TAL"/>
            </w:pPr>
            <w:proofErr w:type="spellStart"/>
            <w:r w:rsidRPr="00B06F7A">
              <w:rPr>
                <w:rFonts w:hint="eastAsia"/>
              </w:rPr>
              <w:t>E</w:t>
            </w:r>
            <w:r w:rsidRPr="00B06F7A">
              <w:t>csServerAddr</w:t>
            </w:r>
            <w:proofErr w:type="spellEnd"/>
          </w:p>
        </w:tc>
        <w:tc>
          <w:tcPr>
            <w:tcW w:w="2496" w:type="dxa"/>
            <w:tcBorders>
              <w:top w:val="single" w:sz="4" w:space="0" w:color="auto"/>
              <w:left w:val="single" w:sz="4" w:space="0" w:color="auto"/>
              <w:bottom w:val="single" w:sz="4" w:space="0" w:color="auto"/>
              <w:right w:val="single" w:sz="4" w:space="0" w:color="auto"/>
            </w:tcBorders>
          </w:tcPr>
          <w:p w14:paraId="6DFF3C9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C34144" w14:textId="77777777" w:rsidR="00931372" w:rsidRPr="00B06F7A" w:rsidRDefault="00931372" w:rsidP="0093668E">
            <w:pPr>
              <w:pStyle w:val="TAL"/>
              <w:rPr>
                <w:rFonts w:cs="Arial"/>
                <w:szCs w:val="18"/>
              </w:rPr>
            </w:pPr>
          </w:p>
        </w:tc>
      </w:tr>
      <w:tr w:rsidR="00931372" w:rsidRPr="00B06F7A" w14:paraId="43D601F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4C0BEC" w14:textId="77777777" w:rsidR="00931372" w:rsidRPr="00B06F7A" w:rsidRDefault="00931372" w:rsidP="0093668E">
            <w:pPr>
              <w:pStyle w:val="TAL"/>
            </w:pPr>
            <w:proofErr w:type="spellStart"/>
            <w:r w:rsidRPr="00B06F7A">
              <w:t>RedirectResponse</w:t>
            </w:r>
            <w:proofErr w:type="spellEnd"/>
          </w:p>
        </w:tc>
        <w:tc>
          <w:tcPr>
            <w:tcW w:w="2496" w:type="dxa"/>
            <w:tcBorders>
              <w:top w:val="single" w:sz="4" w:space="0" w:color="auto"/>
              <w:left w:val="single" w:sz="4" w:space="0" w:color="auto"/>
              <w:bottom w:val="single" w:sz="4" w:space="0" w:color="auto"/>
              <w:right w:val="single" w:sz="4" w:space="0" w:color="auto"/>
            </w:tcBorders>
          </w:tcPr>
          <w:p w14:paraId="76724D4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A0B700A" w14:textId="77777777" w:rsidR="00931372" w:rsidRPr="00B06F7A" w:rsidRDefault="00931372" w:rsidP="0093668E">
            <w:pPr>
              <w:pStyle w:val="TAL"/>
              <w:rPr>
                <w:rFonts w:cs="Arial"/>
                <w:szCs w:val="18"/>
              </w:rPr>
            </w:pPr>
            <w:r w:rsidRPr="00B06F7A">
              <w:rPr>
                <w:rFonts w:cs="Arial"/>
                <w:szCs w:val="18"/>
              </w:rPr>
              <w:t>Response body of the redirect response message</w:t>
            </w:r>
          </w:p>
        </w:tc>
      </w:tr>
      <w:tr w:rsidR="00931372" w:rsidRPr="00B06F7A" w14:paraId="4CAD989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416C591" w14:textId="77777777" w:rsidR="00931372" w:rsidRPr="00B06F7A" w:rsidRDefault="00931372" w:rsidP="0093668E">
            <w:pPr>
              <w:pStyle w:val="TAL"/>
            </w:pPr>
            <w:r w:rsidRPr="00B06F7A">
              <w:t>Bytes</w:t>
            </w:r>
          </w:p>
        </w:tc>
        <w:tc>
          <w:tcPr>
            <w:tcW w:w="2496" w:type="dxa"/>
            <w:tcBorders>
              <w:top w:val="single" w:sz="4" w:space="0" w:color="auto"/>
              <w:left w:val="single" w:sz="4" w:space="0" w:color="auto"/>
              <w:bottom w:val="single" w:sz="4" w:space="0" w:color="auto"/>
              <w:right w:val="single" w:sz="4" w:space="0" w:color="auto"/>
            </w:tcBorders>
          </w:tcPr>
          <w:p w14:paraId="78A5F4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1AD9EB1" w14:textId="77777777" w:rsidR="00931372" w:rsidRPr="00B06F7A" w:rsidRDefault="00931372" w:rsidP="0093668E">
            <w:pPr>
              <w:pStyle w:val="TAL"/>
              <w:rPr>
                <w:rFonts w:cs="Arial"/>
                <w:szCs w:val="18"/>
              </w:rPr>
            </w:pPr>
            <w:r w:rsidRPr="00B06F7A">
              <w:rPr>
                <w:rFonts w:cs="Arial"/>
                <w:szCs w:val="18"/>
              </w:rPr>
              <w:t>Binary data encoded as a base64 character string</w:t>
            </w:r>
          </w:p>
        </w:tc>
      </w:tr>
      <w:tr w:rsidR="00931372" w:rsidRPr="00B06F7A" w14:paraId="1D6C0DB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C37361" w14:textId="77777777" w:rsidR="00931372" w:rsidRPr="00B06F7A" w:rsidRDefault="00931372" w:rsidP="0093668E">
            <w:pPr>
              <w:pStyle w:val="TAL"/>
            </w:pPr>
            <w:proofErr w:type="spellStart"/>
            <w:r w:rsidRPr="00B06F7A">
              <w:t>SpatialValidityCond</w:t>
            </w:r>
            <w:proofErr w:type="spellEnd"/>
          </w:p>
        </w:tc>
        <w:tc>
          <w:tcPr>
            <w:tcW w:w="2496" w:type="dxa"/>
            <w:tcBorders>
              <w:top w:val="single" w:sz="4" w:space="0" w:color="auto"/>
              <w:left w:val="single" w:sz="4" w:space="0" w:color="auto"/>
              <w:bottom w:val="single" w:sz="4" w:space="0" w:color="auto"/>
              <w:right w:val="single" w:sz="4" w:space="0" w:color="auto"/>
            </w:tcBorders>
          </w:tcPr>
          <w:p w14:paraId="772E359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2CBBF05" w14:textId="77777777" w:rsidR="00931372" w:rsidRPr="00B06F7A" w:rsidRDefault="00931372" w:rsidP="0093668E">
            <w:pPr>
              <w:pStyle w:val="TAL"/>
              <w:rPr>
                <w:rFonts w:cs="Arial"/>
                <w:szCs w:val="18"/>
              </w:rPr>
            </w:pPr>
          </w:p>
        </w:tc>
      </w:tr>
      <w:tr w:rsidR="00931372" w:rsidRPr="00B06F7A" w14:paraId="2864FBF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57ED37" w14:textId="77777777" w:rsidR="00931372" w:rsidRPr="00B06F7A" w:rsidRDefault="00931372" w:rsidP="0093668E">
            <w:pPr>
              <w:pStyle w:val="TAL"/>
            </w:pPr>
            <w:proofErr w:type="spellStart"/>
            <w:r w:rsidRPr="00B06F7A">
              <w:rPr>
                <w:rFonts w:hint="eastAsia"/>
              </w:rPr>
              <w:t>AccessType</w:t>
            </w:r>
            <w:proofErr w:type="spellEnd"/>
          </w:p>
        </w:tc>
        <w:tc>
          <w:tcPr>
            <w:tcW w:w="2496" w:type="dxa"/>
            <w:tcBorders>
              <w:top w:val="single" w:sz="4" w:space="0" w:color="auto"/>
              <w:left w:val="single" w:sz="4" w:space="0" w:color="auto"/>
              <w:bottom w:val="single" w:sz="4" w:space="0" w:color="auto"/>
              <w:right w:val="single" w:sz="4" w:space="0" w:color="auto"/>
            </w:tcBorders>
          </w:tcPr>
          <w:p w14:paraId="293443D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51BD91C" w14:textId="77777777" w:rsidR="00931372" w:rsidRPr="00B06F7A" w:rsidRDefault="00931372" w:rsidP="0093668E">
            <w:pPr>
              <w:pStyle w:val="TAL"/>
              <w:rPr>
                <w:rFonts w:cs="Arial"/>
                <w:szCs w:val="18"/>
              </w:rPr>
            </w:pPr>
            <w:r w:rsidRPr="00B06F7A">
              <w:rPr>
                <w:rFonts w:cs="Arial" w:hint="eastAsia"/>
                <w:szCs w:val="18"/>
              </w:rPr>
              <w:t>Access Type</w:t>
            </w:r>
          </w:p>
        </w:tc>
      </w:tr>
      <w:tr w:rsidR="00931372" w:rsidRPr="00B06F7A" w14:paraId="6D4713F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523D334" w14:textId="77777777" w:rsidR="00931372" w:rsidRPr="00B06F7A" w:rsidRDefault="00931372" w:rsidP="0093668E">
            <w:pPr>
              <w:pStyle w:val="TAL"/>
            </w:pPr>
            <w:proofErr w:type="spellStart"/>
            <w:r w:rsidRPr="00B06F7A">
              <w:t>NsSrg</w:t>
            </w:r>
            <w:proofErr w:type="spellEnd"/>
          </w:p>
        </w:tc>
        <w:tc>
          <w:tcPr>
            <w:tcW w:w="2496" w:type="dxa"/>
            <w:tcBorders>
              <w:top w:val="single" w:sz="4" w:space="0" w:color="auto"/>
              <w:left w:val="single" w:sz="4" w:space="0" w:color="auto"/>
              <w:bottom w:val="single" w:sz="4" w:space="0" w:color="auto"/>
              <w:right w:val="single" w:sz="4" w:space="0" w:color="auto"/>
            </w:tcBorders>
          </w:tcPr>
          <w:p w14:paraId="0A6A57D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CB9C1A8" w14:textId="77777777" w:rsidR="00931372" w:rsidRPr="00B06F7A" w:rsidRDefault="00931372" w:rsidP="0093668E">
            <w:pPr>
              <w:pStyle w:val="TAL"/>
              <w:rPr>
                <w:rFonts w:cs="Arial"/>
                <w:szCs w:val="18"/>
              </w:rPr>
            </w:pPr>
            <w:r w:rsidRPr="00B06F7A">
              <w:rPr>
                <w:rFonts w:cs="Arial"/>
                <w:szCs w:val="18"/>
              </w:rPr>
              <w:t>NSSRG value</w:t>
            </w:r>
          </w:p>
        </w:tc>
      </w:tr>
      <w:tr w:rsidR="00931372" w14:paraId="2991CA7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AD68F19" w14:textId="77777777" w:rsidR="00931372" w:rsidRDefault="00931372" w:rsidP="0093668E">
            <w:pPr>
              <w:pStyle w:val="TAL"/>
            </w:pPr>
            <w:proofErr w:type="spellStart"/>
            <w:r>
              <w:t>MbsSessionId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743CA94A"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377BB6" w14:textId="77777777" w:rsidR="00931372" w:rsidRDefault="00931372" w:rsidP="0093668E">
            <w:pPr>
              <w:pStyle w:val="TAL"/>
              <w:rPr>
                <w:rFonts w:cs="Arial"/>
                <w:szCs w:val="18"/>
              </w:rPr>
            </w:pPr>
            <w:r>
              <w:rPr>
                <w:rFonts w:cs="Arial" w:hint="eastAsia"/>
                <w:szCs w:val="18"/>
              </w:rPr>
              <w:t>5</w:t>
            </w:r>
            <w:r>
              <w:rPr>
                <w:rFonts w:cs="Arial"/>
                <w:szCs w:val="18"/>
              </w:rPr>
              <w:t>MBS Session Id</w:t>
            </w:r>
          </w:p>
        </w:tc>
      </w:tr>
      <w:tr w:rsidR="00931372" w14:paraId="7E105D9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910E66F" w14:textId="77777777" w:rsidR="00931372" w:rsidRDefault="00931372" w:rsidP="0093668E">
            <w:pPr>
              <w:pStyle w:val="TAL"/>
            </w:pPr>
            <w:proofErr w:type="spellStart"/>
            <w:r>
              <w:t>RoamingRestrictions</w:t>
            </w:r>
            <w:proofErr w:type="spellEnd"/>
          </w:p>
        </w:tc>
        <w:tc>
          <w:tcPr>
            <w:tcW w:w="2496" w:type="dxa"/>
            <w:tcBorders>
              <w:top w:val="single" w:sz="4" w:space="0" w:color="auto"/>
              <w:left w:val="single" w:sz="4" w:space="0" w:color="auto"/>
              <w:bottom w:val="single" w:sz="4" w:space="0" w:color="auto"/>
              <w:right w:val="single" w:sz="4" w:space="0" w:color="auto"/>
            </w:tcBorders>
          </w:tcPr>
          <w:p w14:paraId="78651ACB"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C1E238" w14:textId="77777777" w:rsidR="00931372" w:rsidRDefault="00931372" w:rsidP="0093668E">
            <w:pPr>
              <w:pStyle w:val="TAL"/>
              <w:rPr>
                <w:rFonts w:cs="Arial"/>
                <w:szCs w:val="18"/>
              </w:rPr>
            </w:pPr>
            <w:r w:rsidRPr="0065503E">
              <w:rPr>
                <w:rFonts w:cs="Arial"/>
                <w:szCs w:val="18"/>
              </w:rPr>
              <w:t>Roaming Restrictions related information</w:t>
            </w:r>
          </w:p>
        </w:tc>
      </w:tr>
      <w:tr w:rsidR="00931372" w14:paraId="5E509C6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4E2CB6F" w14:textId="77777777" w:rsidR="00931372" w:rsidRDefault="00931372" w:rsidP="0093668E">
            <w:pPr>
              <w:pStyle w:val="TAL"/>
            </w:pPr>
            <w:proofErr w:type="spellStart"/>
            <w:r>
              <w:t>PlmnIdNid</w:t>
            </w:r>
            <w:proofErr w:type="spellEnd"/>
          </w:p>
        </w:tc>
        <w:tc>
          <w:tcPr>
            <w:tcW w:w="2496" w:type="dxa"/>
            <w:tcBorders>
              <w:top w:val="single" w:sz="4" w:space="0" w:color="auto"/>
              <w:left w:val="single" w:sz="4" w:space="0" w:color="auto"/>
              <w:bottom w:val="single" w:sz="4" w:space="0" w:color="auto"/>
              <w:right w:val="single" w:sz="4" w:space="0" w:color="auto"/>
            </w:tcBorders>
          </w:tcPr>
          <w:p w14:paraId="1BA3450E"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19CFADB" w14:textId="77777777" w:rsidR="00931372" w:rsidRDefault="00931372" w:rsidP="0093668E">
            <w:pPr>
              <w:pStyle w:val="TAL"/>
              <w:rPr>
                <w:rFonts w:cs="Arial"/>
                <w:szCs w:val="18"/>
              </w:rPr>
            </w:pPr>
          </w:p>
        </w:tc>
      </w:tr>
      <w:tr w:rsidR="00931372" w14:paraId="2A5B03B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8D8E2F" w14:textId="77777777" w:rsidR="00931372" w:rsidRDefault="00931372" w:rsidP="0093668E">
            <w:pPr>
              <w:pStyle w:val="TAL"/>
            </w:pPr>
            <w:proofErr w:type="spellStart"/>
            <w:r>
              <w:t>Uinteger</w:t>
            </w:r>
            <w:proofErr w:type="spellEnd"/>
          </w:p>
        </w:tc>
        <w:tc>
          <w:tcPr>
            <w:tcW w:w="2496" w:type="dxa"/>
            <w:tcBorders>
              <w:top w:val="single" w:sz="4" w:space="0" w:color="auto"/>
              <w:left w:val="single" w:sz="4" w:space="0" w:color="auto"/>
              <w:bottom w:val="single" w:sz="4" w:space="0" w:color="auto"/>
              <w:right w:val="single" w:sz="4" w:space="0" w:color="auto"/>
            </w:tcBorders>
          </w:tcPr>
          <w:p w14:paraId="32948EB2"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33128B" w14:textId="77777777" w:rsidR="00931372" w:rsidRDefault="00931372" w:rsidP="0093668E">
            <w:pPr>
              <w:pStyle w:val="TAL"/>
              <w:rPr>
                <w:rFonts w:cs="Arial"/>
                <w:szCs w:val="18"/>
              </w:rPr>
            </w:pPr>
            <w:r w:rsidRPr="00BC74C6">
              <w:rPr>
                <w:rFonts w:cs="Arial"/>
                <w:szCs w:val="18"/>
              </w:rPr>
              <w:t>Unsigned Integer</w:t>
            </w:r>
          </w:p>
        </w:tc>
      </w:tr>
      <w:tr w:rsidR="00931372" w14:paraId="01295D5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0AB27B4" w14:textId="77777777" w:rsidR="00931372" w:rsidRDefault="00931372" w:rsidP="0093668E">
            <w:pPr>
              <w:pStyle w:val="TAL"/>
            </w:pPr>
            <w:r>
              <w:t>Tai</w:t>
            </w:r>
          </w:p>
        </w:tc>
        <w:tc>
          <w:tcPr>
            <w:tcW w:w="2496" w:type="dxa"/>
            <w:tcBorders>
              <w:top w:val="single" w:sz="4" w:space="0" w:color="auto"/>
              <w:left w:val="single" w:sz="4" w:space="0" w:color="auto"/>
              <w:bottom w:val="single" w:sz="4" w:space="0" w:color="auto"/>
              <w:right w:val="single" w:sz="4" w:space="0" w:color="auto"/>
            </w:tcBorders>
          </w:tcPr>
          <w:p w14:paraId="411EE727"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9696F0" w14:textId="77777777" w:rsidR="00931372" w:rsidRPr="00BC74C6" w:rsidRDefault="00931372" w:rsidP="0093668E">
            <w:pPr>
              <w:pStyle w:val="TAL"/>
              <w:rPr>
                <w:rFonts w:cs="Arial"/>
                <w:szCs w:val="18"/>
              </w:rPr>
            </w:pPr>
            <w:r w:rsidRPr="00BC74C6">
              <w:rPr>
                <w:rFonts w:cs="Arial"/>
                <w:szCs w:val="18"/>
              </w:rPr>
              <w:t>Tracking Area Identity</w:t>
            </w:r>
          </w:p>
        </w:tc>
      </w:tr>
      <w:tr w:rsidR="00931372" w14:paraId="31F3900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EE9884" w14:textId="77777777" w:rsidR="00931372" w:rsidRDefault="00931372" w:rsidP="0093668E">
            <w:pPr>
              <w:pStyle w:val="TAL"/>
            </w:pPr>
            <w:proofErr w:type="spellStart"/>
            <w:r>
              <w:t>TemporalValidity</w:t>
            </w:r>
            <w:proofErr w:type="spellEnd"/>
          </w:p>
        </w:tc>
        <w:tc>
          <w:tcPr>
            <w:tcW w:w="2496" w:type="dxa"/>
            <w:tcBorders>
              <w:top w:val="single" w:sz="4" w:space="0" w:color="auto"/>
              <w:left w:val="single" w:sz="4" w:space="0" w:color="auto"/>
              <w:bottom w:val="single" w:sz="4" w:space="0" w:color="auto"/>
              <w:right w:val="single" w:sz="4" w:space="0" w:color="auto"/>
            </w:tcBorders>
          </w:tcPr>
          <w:p w14:paraId="1E5DC57D" w14:textId="77777777" w:rsidR="00931372" w:rsidRDefault="00931372" w:rsidP="0093668E">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tcPr>
          <w:p w14:paraId="0E6E20F8" w14:textId="77777777" w:rsidR="00931372" w:rsidRPr="00BC74C6" w:rsidRDefault="00931372" w:rsidP="0093668E">
            <w:pPr>
              <w:pStyle w:val="TAL"/>
              <w:rPr>
                <w:rFonts w:cs="Arial"/>
                <w:szCs w:val="18"/>
              </w:rPr>
            </w:pPr>
            <w:r w:rsidRPr="00BC74C6">
              <w:rPr>
                <w:rFonts w:cs="Arial"/>
                <w:szCs w:val="18"/>
              </w:rPr>
              <w:t>Temporal Validity contains start time and stop time</w:t>
            </w:r>
          </w:p>
        </w:tc>
      </w:tr>
      <w:tr w:rsidR="00931372" w14:paraId="6CC1816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E9ABD4" w14:textId="77777777" w:rsidR="00931372" w:rsidRDefault="00931372" w:rsidP="0093668E">
            <w:pPr>
              <w:pStyle w:val="TAL"/>
            </w:pPr>
            <w:proofErr w:type="spellStart"/>
            <w:r>
              <w:t>LMFIdentification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0A71E48F" w14:textId="77777777" w:rsidR="00931372" w:rsidRDefault="00931372" w:rsidP="0093668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4E59F965" w14:textId="77777777" w:rsidR="00931372" w:rsidRDefault="00931372" w:rsidP="0093668E">
            <w:pPr>
              <w:pStyle w:val="TAL"/>
              <w:rPr>
                <w:rFonts w:cs="Arial"/>
                <w:szCs w:val="18"/>
              </w:rPr>
            </w:pPr>
            <w:r>
              <w:rPr>
                <w:rFonts w:cs="Arial"/>
                <w:szCs w:val="18"/>
              </w:rPr>
              <w:t>LMF Identification</w:t>
            </w:r>
          </w:p>
        </w:tc>
      </w:tr>
      <w:tr w:rsidR="00931372" w14:paraId="4DAEE4B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68EA4A9" w14:textId="77777777" w:rsidR="00931372" w:rsidRDefault="00931372" w:rsidP="0093668E">
            <w:pPr>
              <w:pStyle w:val="TAL"/>
            </w:pPr>
            <w:proofErr w:type="spellStart"/>
            <w:r>
              <w:t>LpHapType</w:t>
            </w:r>
            <w:proofErr w:type="spellEnd"/>
          </w:p>
        </w:tc>
        <w:tc>
          <w:tcPr>
            <w:tcW w:w="2496" w:type="dxa"/>
            <w:tcBorders>
              <w:top w:val="single" w:sz="4" w:space="0" w:color="auto"/>
              <w:left w:val="single" w:sz="4" w:space="0" w:color="auto"/>
              <w:bottom w:val="single" w:sz="4" w:space="0" w:color="auto"/>
              <w:right w:val="single" w:sz="4" w:space="0" w:color="auto"/>
            </w:tcBorders>
          </w:tcPr>
          <w:p w14:paraId="394FC9A0" w14:textId="77777777" w:rsidR="00931372" w:rsidRDefault="00931372" w:rsidP="0093668E">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tcPr>
          <w:p w14:paraId="44F6DDFC" w14:textId="77777777" w:rsidR="00931372" w:rsidRDefault="00931372" w:rsidP="0093668E">
            <w:pPr>
              <w:pStyle w:val="TAL"/>
              <w:rPr>
                <w:rFonts w:cs="Arial"/>
                <w:szCs w:val="18"/>
              </w:rPr>
            </w:pPr>
            <w:r>
              <w:rPr>
                <w:rFonts w:cs="Arial"/>
                <w:szCs w:val="18"/>
              </w:rPr>
              <w:t>Low Power and High Accuracy Positioning type</w:t>
            </w:r>
          </w:p>
        </w:tc>
      </w:tr>
      <w:tr w:rsidR="00931372" w14:paraId="1EDDB86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89F87B" w14:textId="77777777" w:rsidR="00931372" w:rsidRDefault="00931372" w:rsidP="0093668E">
            <w:pPr>
              <w:pStyle w:val="TAL"/>
            </w:pPr>
            <w:proofErr w:type="spellStart"/>
            <w:r>
              <w:t>RangingSlPosAuth</w:t>
            </w:r>
            <w:proofErr w:type="spellEnd"/>
          </w:p>
        </w:tc>
        <w:tc>
          <w:tcPr>
            <w:tcW w:w="2496" w:type="dxa"/>
            <w:tcBorders>
              <w:top w:val="single" w:sz="4" w:space="0" w:color="auto"/>
              <w:left w:val="single" w:sz="4" w:space="0" w:color="auto"/>
              <w:bottom w:val="single" w:sz="4" w:space="0" w:color="auto"/>
              <w:right w:val="single" w:sz="4" w:space="0" w:color="auto"/>
            </w:tcBorders>
          </w:tcPr>
          <w:p w14:paraId="4D0E6E02"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D9F2F13" w14:textId="77777777" w:rsidR="00931372" w:rsidRDefault="00931372" w:rsidP="0093668E">
            <w:pPr>
              <w:pStyle w:val="TAL"/>
              <w:rPr>
                <w:rFonts w:cs="Arial"/>
                <w:szCs w:val="18"/>
              </w:rPr>
            </w:pPr>
          </w:p>
        </w:tc>
      </w:tr>
      <w:tr w:rsidR="00931372" w14:paraId="58DC712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F832B7" w14:textId="77777777" w:rsidR="00931372" w:rsidRDefault="00931372" w:rsidP="0093668E">
            <w:pPr>
              <w:pStyle w:val="TAL"/>
            </w:pPr>
            <w:proofErr w:type="spellStart"/>
            <w:r>
              <w:t>ApplicationId</w:t>
            </w:r>
            <w:proofErr w:type="spellEnd"/>
          </w:p>
        </w:tc>
        <w:tc>
          <w:tcPr>
            <w:tcW w:w="2496" w:type="dxa"/>
            <w:tcBorders>
              <w:top w:val="single" w:sz="4" w:space="0" w:color="auto"/>
              <w:left w:val="single" w:sz="4" w:space="0" w:color="auto"/>
              <w:bottom w:val="single" w:sz="4" w:space="0" w:color="auto"/>
              <w:right w:val="single" w:sz="4" w:space="0" w:color="auto"/>
            </w:tcBorders>
          </w:tcPr>
          <w:p w14:paraId="5EBE7484"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88C438" w14:textId="77777777" w:rsidR="00931372" w:rsidRDefault="00931372" w:rsidP="0093668E">
            <w:pPr>
              <w:pStyle w:val="TAL"/>
              <w:rPr>
                <w:rFonts w:cs="Arial"/>
                <w:szCs w:val="18"/>
              </w:rPr>
            </w:pPr>
            <w:r>
              <w:rPr>
                <w:rFonts w:cs="Arial"/>
                <w:szCs w:val="18"/>
              </w:rPr>
              <w:t>Application ID</w:t>
            </w:r>
          </w:p>
        </w:tc>
      </w:tr>
      <w:tr w:rsidR="00931372" w14:paraId="46D2A90E"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BED088F" w14:textId="77777777" w:rsidR="00931372" w:rsidRDefault="00931372" w:rsidP="0093668E">
            <w:pPr>
              <w:pStyle w:val="TAL"/>
            </w:pPr>
            <w:proofErr w:type="spellStart"/>
            <w:r>
              <w:t>ClockQualityAcceptanceCriterion</w:t>
            </w:r>
            <w:proofErr w:type="spellEnd"/>
          </w:p>
        </w:tc>
        <w:tc>
          <w:tcPr>
            <w:tcW w:w="2496" w:type="dxa"/>
            <w:tcBorders>
              <w:top w:val="single" w:sz="4" w:space="0" w:color="auto"/>
              <w:left w:val="single" w:sz="4" w:space="0" w:color="auto"/>
              <w:bottom w:val="single" w:sz="4" w:space="0" w:color="auto"/>
              <w:right w:val="single" w:sz="4" w:space="0" w:color="auto"/>
            </w:tcBorders>
          </w:tcPr>
          <w:p w14:paraId="6F6E1C4E" w14:textId="77777777" w:rsidR="00931372" w:rsidRDefault="00931372" w:rsidP="0093668E">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6E40CBAD" w14:textId="77777777" w:rsidR="00931372" w:rsidRDefault="00931372" w:rsidP="0093668E">
            <w:pPr>
              <w:pStyle w:val="TAL"/>
              <w:rPr>
                <w:rFonts w:cs="Arial"/>
                <w:szCs w:val="18"/>
              </w:rPr>
            </w:pPr>
            <w:r>
              <w:rPr>
                <w:rFonts w:cs="Arial"/>
                <w:szCs w:val="18"/>
              </w:rPr>
              <w:t>Clock Quality Acceptance Criterion</w:t>
            </w:r>
          </w:p>
        </w:tc>
      </w:tr>
      <w:tr w:rsidR="00931372" w14:paraId="6FD6A9C0"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AAC45A5" w14:textId="77777777" w:rsidR="00931372" w:rsidRDefault="00931372" w:rsidP="0093668E">
            <w:pPr>
              <w:pStyle w:val="TAL"/>
            </w:pPr>
            <w:proofErr w:type="spellStart"/>
            <w:r>
              <w:t>ClockQualityDetailLevel</w:t>
            </w:r>
            <w:proofErr w:type="spellEnd"/>
          </w:p>
        </w:tc>
        <w:tc>
          <w:tcPr>
            <w:tcW w:w="2496" w:type="dxa"/>
            <w:tcBorders>
              <w:top w:val="single" w:sz="4" w:space="0" w:color="auto"/>
              <w:left w:val="single" w:sz="4" w:space="0" w:color="auto"/>
              <w:bottom w:val="single" w:sz="4" w:space="0" w:color="auto"/>
              <w:right w:val="single" w:sz="4" w:space="0" w:color="auto"/>
            </w:tcBorders>
          </w:tcPr>
          <w:p w14:paraId="5DF89053" w14:textId="77777777" w:rsidR="00931372" w:rsidRPr="00CF1D24" w:rsidRDefault="00931372" w:rsidP="0093668E">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23C5A1A3" w14:textId="77777777" w:rsidR="00931372" w:rsidRDefault="00931372" w:rsidP="0093668E">
            <w:pPr>
              <w:pStyle w:val="TAL"/>
              <w:rPr>
                <w:rFonts w:cs="Arial"/>
                <w:szCs w:val="18"/>
              </w:rPr>
            </w:pPr>
            <w:r>
              <w:rPr>
                <w:rFonts w:cs="Arial"/>
                <w:szCs w:val="18"/>
              </w:rPr>
              <w:t>Clock Quality Detail Level</w:t>
            </w:r>
          </w:p>
        </w:tc>
      </w:tr>
      <w:tr w:rsidR="00931372" w14:paraId="080B1F81"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93B2C27" w14:textId="77777777" w:rsidR="00931372" w:rsidRDefault="00931372" w:rsidP="0093668E">
            <w:pPr>
              <w:pStyle w:val="TAL"/>
            </w:pPr>
            <w:proofErr w:type="spellStart"/>
            <w:r>
              <w:t>QmcConfigInfo</w:t>
            </w:r>
            <w:proofErr w:type="spellEnd"/>
          </w:p>
        </w:tc>
        <w:tc>
          <w:tcPr>
            <w:tcW w:w="2496" w:type="dxa"/>
            <w:tcBorders>
              <w:top w:val="single" w:sz="4" w:space="0" w:color="auto"/>
              <w:left w:val="single" w:sz="4" w:space="0" w:color="auto"/>
              <w:bottom w:val="single" w:sz="4" w:space="0" w:color="auto"/>
              <w:right w:val="single" w:sz="4" w:space="0" w:color="auto"/>
            </w:tcBorders>
          </w:tcPr>
          <w:p w14:paraId="0E19A252" w14:textId="77777777" w:rsidR="00931372" w:rsidRDefault="00931372" w:rsidP="0093668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0874E894" w14:textId="77777777" w:rsidR="00931372" w:rsidRDefault="00931372" w:rsidP="0093668E">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931372" w:rsidRPr="001B6C24" w14:paraId="681B8E58"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2DC45202" w14:textId="77777777" w:rsidR="00931372" w:rsidRPr="001B6C24" w:rsidRDefault="00931372" w:rsidP="0093668E">
            <w:pPr>
              <w:pStyle w:val="TAL"/>
            </w:pPr>
            <w:r w:rsidRPr="001B6C24">
              <w:t>NrA2xAuth</w:t>
            </w:r>
          </w:p>
        </w:tc>
        <w:tc>
          <w:tcPr>
            <w:tcW w:w="2496" w:type="dxa"/>
            <w:tcBorders>
              <w:top w:val="single" w:sz="4" w:space="0" w:color="auto"/>
              <w:left w:val="single" w:sz="4" w:space="0" w:color="auto"/>
              <w:bottom w:val="single" w:sz="4" w:space="0" w:color="auto"/>
              <w:right w:val="single" w:sz="4" w:space="0" w:color="auto"/>
            </w:tcBorders>
          </w:tcPr>
          <w:p w14:paraId="5F8AEEC4" w14:textId="77777777" w:rsidR="00931372" w:rsidRPr="001B6C24" w:rsidRDefault="00931372" w:rsidP="0093668E">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6FF6BF73" w14:textId="77777777" w:rsidR="00931372" w:rsidRPr="001B6C24" w:rsidRDefault="00931372" w:rsidP="0093668E">
            <w:pPr>
              <w:pStyle w:val="TAL"/>
              <w:rPr>
                <w:rFonts w:cs="Arial"/>
                <w:szCs w:val="18"/>
              </w:rPr>
            </w:pPr>
          </w:p>
        </w:tc>
      </w:tr>
      <w:tr w:rsidR="00931372" w:rsidRPr="001B6C24" w14:paraId="6489A2E6"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0430B1A5" w14:textId="77777777" w:rsidR="00931372" w:rsidRPr="001B6C24" w:rsidRDefault="00931372" w:rsidP="0093668E">
            <w:pPr>
              <w:pStyle w:val="TAL"/>
            </w:pPr>
            <w:r w:rsidRPr="001B6C24">
              <w:t>LteA2xAuth</w:t>
            </w:r>
          </w:p>
        </w:tc>
        <w:tc>
          <w:tcPr>
            <w:tcW w:w="2496" w:type="dxa"/>
            <w:tcBorders>
              <w:top w:val="single" w:sz="4" w:space="0" w:color="auto"/>
              <w:left w:val="single" w:sz="4" w:space="0" w:color="auto"/>
              <w:bottom w:val="single" w:sz="4" w:space="0" w:color="auto"/>
              <w:right w:val="single" w:sz="4" w:space="0" w:color="auto"/>
            </w:tcBorders>
          </w:tcPr>
          <w:p w14:paraId="5B1BBB17" w14:textId="77777777" w:rsidR="00931372" w:rsidRPr="001B6C24" w:rsidRDefault="00931372" w:rsidP="0093668E">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51E54B61" w14:textId="77777777" w:rsidR="00931372" w:rsidRPr="001B6C24" w:rsidRDefault="00931372" w:rsidP="0093668E">
            <w:pPr>
              <w:pStyle w:val="TAL"/>
              <w:rPr>
                <w:rFonts w:cs="Arial"/>
                <w:szCs w:val="18"/>
              </w:rPr>
            </w:pPr>
          </w:p>
        </w:tc>
      </w:tr>
      <w:tr w:rsidR="00931372" w14:paraId="0A50EE2A"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0F3B4985" w14:textId="77777777" w:rsidR="00931372" w:rsidRDefault="00931372" w:rsidP="0093668E">
            <w:pPr>
              <w:pStyle w:val="TAL"/>
            </w:pPr>
            <w:r>
              <w:t>Accuracy</w:t>
            </w:r>
          </w:p>
        </w:tc>
        <w:tc>
          <w:tcPr>
            <w:tcW w:w="2496" w:type="dxa"/>
            <w:tcBorders>
              <w:top w:val="single" w:sz="4" w:space="0" w:color="auto"/>
              <w:left w:val="single" w:sz="4" w:space="0" w:color="auto"/>
              <w:bottom w:val="single" w:sz="4" w:space="0" w:color="auto"/>
              <w:right w:val="single" w:sz="4" w:space="0" w:color="auto"/>
            </w:tcBorders>
          </w:tcPr>
          <w:p w14:paraId="70801F5F"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7E407838" w14:textId="77777777" w:rsidR="00931372" w:rsidRDefault="00931372" w:rsidP="0093668E">
            <w:pPr>
              <w:pStyle w:val="TAL"/>
              <w:rPr>
                <w:rFonts w:cs="Arial"/>
                <w:szCs w:val="18"/>
              </w:rPr>
            </w:pPr>
            <w:r w:rsidRPr="00F90A15">
              <w:rPr>
                <w:rFonts w:cs="Arial"/>
                <w:szCs w:val="18"/>
              </w:rPr>
              <w:t>Indicates value of accuracy</w:t>
            </w:r>
          </w:p>
        </w:tc>
      </w:tr>
      <w:tr w:rsidR="00931372" w14:paraId="24399A5A"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5DCD716F" w14:textId="77777777" w:rsidR="00931372" w:rsidRDefault="00931372" w:rsidP="0093668E">
            <w:pPr>
              <w:pStyle w:val="TAL"/>
            </w:pPr>
            <w:proofErr w:type="spellStart"/>
            <w:r>
              <w:t>ResponseTime</w:t>
            </w:r>
            <w:proofErr w:type="spellEnd"/>
          </w:p>
        </w:tc>
        <w:tc>
          <w:tcPr>
            <w:tcW w:w="2496" w:type="dxa"/>
            <w:tcBorders>
              <w:top w:val="single" w:sz="4" w:space="0" w:color="auto"/>
              <w:left w:val="single" w:sz="4" w:space="0" w:color="auto"/>
              <w:bottom w:val="single" w:sz="4" w:space="0" w:color="auto"/>
              <w:right w:val="single" w:sz="4" w:space="0" w:color="auto"/>
            </w:tcBorders>
          </w:tcPr>
          <w:p w14:paraId="2D85A7A9"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7B7DCD4A" w14:textId="77777777" w:rsidR="00931372" w:rsidRDefault="00931372" w:rsidP="0093668E">
            <w:pPr>
              <w:pStyle w:val="TAL"/>
              <w:rPr>
                <w:rFonts w:cs="Arial"/>
                <w:szCs w:val="18"/>
              </w:rPr>
            </w:pPr>
            <w:r w:rsidRPr="00F90A15">
              <w:rPr>
                <w:rFonts w:cs="Arial"/>
                <w:szCs w:val="18"/>
              </w:rPr>
              <w:t>Indicates acceptable delay of location request</w:t>
            </w:r>
          </w:p>
        </w:tc>
      </w:tr>
      <w:tr w:rsidR="00931372" w14:paraId="061F0C37"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50E33BF2" w14:textId="77777777" w:rsidR="00931372" w:rsidRDefault="00931372" w:rsidP="0093668E">
            <w:pPr>
              <w:pStyle w:val="TAL"/>
            </w:pPr>
            <w:proofErr w:type="spellStart"/>
            <w:r>
              <w:t>MinorLocationQoS</w:t>
            </w:r>
            <w:proofErr w:type="spellEnd"/>
          </w:p>
        </w:tc>
        <w:tc>
          <w:tcPr>
            <w:tcW w:w="2496" w:type="dxa"/>
            <w:tcBorders>
              <w:top w:val="single" w:sz="4" w:space="0" w:color="auto"/>
              <w:left w:val="single" w:sz="4" w:space="0" w:color="auto"/>
              <w:bottom w:val="single" w:sz="4" w:space="0" w:color="auto"/>
              <w:right w:val="single" w:sz="4" w:space="0" w:color="auto"/>
            </w:tcBorders>
          </w:tcPr>
          <w:p w14:paraId="387F972B"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11D727D0" w14:textId="77777777" w:rsidR="00931372" w:rsidRDefault="00931372" w:rsidP="0093668E">
            <w:pPr>
              <w:pStyle w:val="TAL"/>
              <w:rPr>
                <w:rFonts w:cs="Arial"/>
                <w:szCs w:val="18"/>
              </w:rPr>
            </w:pPr>
            <w:r w:rsidRPr="00F90A15">
              <w:rPr>
                <w:rFonts w:cs="Arial"/>
                <w:szCs w:val="18"/>
              </w:rPr>
              <w:t>Minor Location QoS</w:t>
            </w:r>
          </w:p>
        </w:tc>
      </w:tr>
      <w:tr w:rsidR="00931372" w14:paraId="1333AC4F"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70244F8D" w14:textId="77777777" w:rsidR="00931372" w:rsidRDefault="00931372" w:rsidP="0093668E">
            <w:pPr>
              <w:pStyle w:val="TAL"/>
            </w:pPr>
            <w:proofErr w:type="spellStart"/>
            <w:r>
              <w:t>LcsQosClass</w:t>
            </w:r>
            <w:proofErr w:type="spellEnd"/>
          </w:p>
        </w:tc>
        <w:tc>
          <w:tcPr>
            <w:tcW w:w="2496" w:type="dxa"/>
            <w:tcBorders>
              <w:top w:val="single" w:sz="4" w:space="0" w:color="auto"/>
              <w:left w:val="single" w:sz="4" w:space="0" w:color="auto"/>
              <w:bottom w:val="single" w:sz="4" w:space="0" w:color="auto"/>
              <w:right w:val="single" w:sz="4" w:space="0" w:color="auto"/>
            </w:tcBorders>
          </w:tcPr>
          <w:p w14:paraId="3C0CCF8E"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528353D3" w14:textId="77777777" w:rsidR="00931372" w:rsidRDefault="00931372" w:rsidP="0093668E">
            <w:pPr>
              <w:pStyle w:val="TAL"/>
              <w:rPr>
                <w:rFonts w:cs="Arial"/>
                <w:szCs w:val="18"/>
              </w:rPr>
            </w:pPr>
            <w:r w:rsidRPr="00F90A15">
              <w:rPr>
                <w:rFonts w:cs="Arial"/>
                <w:szCs w:val="18"/>
              </w:rPr>
              <w:t>Specifies LCS QoS class</w:t>
            </w:r>
          </w:p>
        </w:tc>
      </w:tr>
      <w:tr w:rsidR="00931372" w14:paraId="7ED512A9"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40660055" w14:textId="77777777" w:rsidR="00931372" w:rsidRDefault="00931372" w:rsidP="0093668E">
            <w:pPr>
              <w:pStyle w:val="TAL"/>
            </w:pPr>
            <w:proofErr w:type="spellStart"/>
            <w:r>
              <w:t>FlowInfo</w:t>
            </w:r>
            <w:proofErr w:type="spellEnd"/>
          </w:p>
        </w:tc>
        <w:tc>
          <w:tcPr>
            <w:tcW w:w="2496" w:type="dxa"/>
            <w:tcBorders>
              <w:top w:val="single" w:sz="4" w:space="0" w:color="auto"/>
              <w:left w:val="single" w:sz="4" w:space="0" w:color="auto"/>
              <w:bottom w:val="single" w:sz="4" w:space="0" w:color="auto"/>
              <w:right w:val="single" w:sz="4" w:space="0" w:color="auto"/>
            </w:tcBorders>
          </w:tcPr>
          <w:p w14:paraId="2427881C" w14:textId="77777777" w:rsidR="00931372" w:rsidRDefault="00931372" w:rsidP="0093668E">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tcPr>
          <w:p w14:paraId="1B9D5BBD" w14:textId="77777777" w:rsidR="00931372" w:rsidRPr="00F90A15" w:rsidRDefault="00931372" w:rsidP="0093668E">
            <w:pPr>
              <w:pStyle w:val="TAL"/>
              <w:rPr>
                <w:rFonts w:cs="Arial"/>
                <w:szCs w:val="18"/>
              </w:rPr>
            </w:pPr>
            <w:r w:rsidRPr="007A0A80">
              <w:rPr>
                <w:rFonts w:cs="Arial"/>
                <w:szCs w:val="18"/>
              </w:rPr>
              <w:t>Contains the flow information.</w:t>
            </w:r>
          </w:p>
        </w:tc>
      </w:tr>
      <w:tr w:rsidR="00931372" w14:paraId="79364BFC"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4F39D5A7" w14:textId="77777777" w:rsidR="00931372" w:rsidRDefault="00931372" w:rsidP="0093668E">
            <w:pPr>
              <w:pStyle w:val="TAL"/>
            </w:pPr>
            <w:proofErr w:type="spellStart"/>
            <w:r w:rsidRPr="003D6D8C">
              <w:t>U</w:t>
            </w:r>
            <w:r>
              <w:rPr>
                <w:rFonts w:hint="eastAsia"/>
              </w:rPr>
              <w:t>e</w:t>
            </w:r>
            <w:r w:rsidRPr="003D6D8C">
              <w:t>LevelMeasurementsConfiguration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78C65609" w14:textId="77777777" w:rsidR="00931372" w:rsidRDefault="00931372" w:rsidP="0093668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6BDF8676" w14:textId="77777777" w:rsidR="00931372" w:rsidRDefault="00931372" w:rsidP="0093668E">
            <w:pPr>
              <w:pStyle w:val="TAL"/>
              <w:rPr>
                <w:rFonts w:cs="Arial"/>
                <w:szCs w:val="18"/>
              </w:rPr>
            </w:pPr>
            <w:r w:rsidRPr="003D6D8C">
              <w:rPr>
                <w:rFonts w:cs="Arial"/>
                <w:szCs w:val="18"/>
              </w:rPr>
              <w:t>5GC UE level measurements</w:t>
            </w:r>
            <w:r>
              <w:rPr>
                <w:rFonts w:cs="Arial" w:hint="eastAsia"/>
                <w:szCs w:val="18"/>
              </w:rPr>
              <w:t xml:space="preserve"> configuration</w:t>
            </w:r>
          </w:p>
        </w:tc>
      </w:tr>
    </w:tbl>
    <w:p w14:paraId="222ECABA" w14:textId="77777777" w:rsidR="00B30CB8" w:rsidRDefault="00B30CB8" w:rsidP="00B30CB8">
      <w:pPr>
        <w:pStyle w:val="B10"/>
      </w:pPr>
    </w:p>
    <w:p w14:paraId="67C28AC0" w14:textId="77777777" w:rsidR="00931372" w:rsidRPr="002C393C" w:rsidRDefault="00931372" w:rsidP="009313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3C19CE2" w14:textId="3AFD5F55" w:rsidR="00077651" w:rsidRPr="000F0BA0" w:rsidRDefault="00077651" w:rsidP="00077651">
      <w:pPr>
        <w:pStyle w:val="Heading5"/>
      </w:pPr>
      <w:r w:rsidRPr="000F0BA0">
        <w:lastRenderedPageBreak/>
        <w:t>6.1.6.2.9</w:t>
      </w:r>
      <w:r w:rsidRPr="000F0BA0">
        <w:tab/>
        <w:t xml:space="preserve">Type: </w:t>
      </w:r>
      <w:proofErr w:type="spellStart"/>
      <w:r w:rsidRPr="000F0BA0">
        <w:t>DnnConfiguration</w:t>
      </w:r>
      <w:bookmarkEnd w:id="8"/>
      <w:bookmarkEnd w:id="9"/>
      <w:bookmarkEnd w:id="10"/>
      <w:bookmarkEnd w:id="11"/>
      <w:bookmarkEnd w:id="12"/>
      <w:bookmarkEnd w:id="13"/>
      <w:bookmarkEnd w:id="14"/>
      <w:proofErr w:type="spellEnd"/>
    </w:p>
    <w:p w14:paraId="45AC62D1" w14:textId="77777777" w:rsidR="00077651" w:rsidRPr="000F0BA0" w:rsidRDefault="00077651" w:rsidP="00077651">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77651" w:rsidRPr="000F0BA0" w14:paraId="6C1166B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57C82B" w14:textId="77777777" w:rsidR="00077651" w:rsidRPr="000F0BA0" w:rsidRDefault="00077651" w:rsidP="00EA0DDB">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FA6BDBD" w14:textId="77777777" w:rsidR="00077651" w:rsidRPr="000F0BA0" w:rsidRDefault="00077651" w:rsidP="00EA0DD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C9C444" w14:textId="77777777" w:rsidR="00077651" w:rsidRPr="000F0BA0" w:rsidRDefault="00077651" w:rsidP="00EA0D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7B4A6C" w14:textId="77777777" w:rsidR="00077651" w:rsidRPr="000F0BA0" w:rsidRDefault="00077651" w:rsidP="00EA0DD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E2C7A2" w14:textId="77777777" w:rsidR="00077651" w:rsidRPr="000F0BA0" w:rsidRDefault="00077651" w:rsidP="00EA0DDB">
            <w:pPr>
              <w:pStyle w:val="TAH"/>
              <w:rPr>
                <w:rFonts w:cs="Arial"/>
                <w:szCs w:val="18"/>
              </w:rPr>
            </w:pPr>
            <w:r w:rsidRPr="000F0BA0">
              <w:rPr>
                <w:rFonts w:cs="Arial"/>
                <w:szCs w:val="18"/>
              </w:rPr>
              <w:t>Description</w:t>
            </w:r>
          </w:p>
        </w:tc>
      </w:tr>
      <w:tr w:rsidR="00077651" w:rsidRPr="000F0BA0" w14:paraId="16348C6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29F7F81" w14:textId="77777777" w:rsidR="00077651" w:rsidRPr="000F0BA0" w:rsidRDefault="00077651" w:rsidP="00EA0DDB">
            <w:pPr>
              <w:pStyle w:val="TAL"/>
            </w:pPr>
            <w:proofErr w:type="spellStart"/>
            <w:r w:rsidRPr="000F0BA0">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6BEB7B0F" w14:textId="77777777" w:rsidR="00077651" w:rsidRPr="000F0BA0" w:rsidRDefault="00077651" w:rsidP="00EA0DDB">
            <w:pPr>
              <w:pStyle w:val="TAL"/>
            </w:pPr>
            <w:proofErr w:type="spellStart"/>
            <w:r w:rsidRPr="000F0BA0">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43DCF0C0" w14:textId="77777777" w:rsidR="00077651" w:rsidRPr="000F0BA0" w:rsidRDefault="00077651" w:rsidP="00EA0DD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0CCACC" w14:textId="77777777" w:rsidR="00077651" w:rsidRPr="000F0BA0" w:rsidRDefault="00077651" w:rsidP="00EA0DD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BCCADCF" w14:textId="77777777" w:rsidR="00077651" w:rsidRPr="000F0BA0" w:rsidRDefault="00077651" w:rsidP="00EA0DDB">
            <w:pPr>
              <w:pStyle w:val="TAL"/>
              <w:rPr>
                <w:rFonts w:cs="Arial"/>
                <w:szCs w:val="18"/>
              </w:rPr>
            </w:pPr>
            <w:r w:rsidRPr="000F0BA0">
              <w:rPr>
                <w:rFonts w:cs="Arial"/>
                <w:szCs w:val="18"/>
              </w:rPr>
              <w:t>Default/Allowed session types</w:t>
            </w:r>
          </w:p>
        </w:tc>
      </w:tr>
      <w:tr w:rsidR="00077651" w:rsidRPr="000F0BA0" w14:paraId="6219016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8FC3492" w14:textId="77777777" w:rsidR="00077651" w:rsidRPr="000F0BA0" w:rsidRDefault="00077651" w:rsidP="00EA0DDB">
            <w:pPr>
              <w:pStyle w:val="TAL"/>
            </w:pPr>
            <w:proofErr w:type="spellStart"/>
            <w:r w:rsidRPr="000F0BA0">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7E79B25B" w14:textId="77777777" w:rsidR="00077651" w:rsidRPr="000F0BA0" w:rsidRDefault="00077651" w:rsidP="00EA0DDB">
            <w:pPr>
              <w:pStyle w:val="TAL"/>
            </w:pPr>
            <w:proofErr w:type="spellStart"/>
            <w:r w:rsidRPr="000F0BA0">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1DBC4DDD" w14:textId="77777777" w:rsidR="00077651" w:rsidRPr="000F0BA0" w:rsidRDefault="00077651" w:rsidP="00EA0DD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C03D40D" w14:textId="77777777" w:rsidR="00077651" w:rsidRPr="000F0BA0" w:rsidRDefault="00077651" w:rsidP="00EA0DD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9EADC7A" w14:textId="77777777" w:rsidR="00077651" w:rsidRPr="000F0BA0" w:rsidRDefault="00077651" w:rsidP="00EA0DDB">
            <w:pPr>
              <w:pStyle w:val="TAL"/>
              <w:rPr>
                <w:rFonts w:cs="Arial"/>
                <w:szCs w:val="18"/>
              </w:rPr>
            </w:pPr>
            <w:r w:rsidRPr="000F0BA0">
              <w:rPr>
                <w:rFonts w:cs="Arial"/>
                <w:szCs w:val="18"/>
              </w:rPr>
              <w:t>Default/Allowed SSC modes</w:t>
            </w:r>
          </w:p>
        </w:tc>
      </w:tr>
      <w:tr w:rsidR="00077651" w:rsidRPr="000F0BA0" w14:paraId="7861507C"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458628D" w14:textId="77777777" w:rsidR="00077651" w:rsidRPr="000F0BA0" w:rsidRDefault="00077651" w:rsidP="00EA0DDB">
            <w:pPr>
              <w:pStyle w:val="TAL"/>
            </w:pPr>
            <w:proofErr w:type="spellStart"/>
            <w:r w:rsidRPr="000F0BA0">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7DC99EA6" w14:textId="77777777" w:rsidR="00077651" w:rsidRPr="000F0BA0" w:rsidRDefault="00077651" w:rsidP="00EA0DDB">
            <w:pPr>
              <w:pStyle w:val="TAL"/>
            </w:pPr>
            <w:proofErr w:type="spellStart"/>
            <w:r w:rsidRPr="000F0BA0">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3AD84802"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64F3864"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3308A0" w14:textId="77777777" w:rsidR="00077651" w:rsidRPr="000F0BA0" w:rsidRDefault="00077651" w:rsidP="00EA0DDB">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58DEDA16" w14:textId="77777777" w:rsidR="00077651" w:rsidRPr="000F0BA0" w:rsidRDefault="00077651" w:rsidP="00EA0DD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077651" w:rsidRPr="000F0BA0" w14:paraId="44691CE9"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859A4B9" w14:textId="77777777" w:rsidR="00077651" w:rsidRPr="000F0BA0" w:rsidRDefault="00077651" w:rsidP="00EA0DDB">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32113AD4" w14:textId="77777777" w:rsidR="00077651" w:rsidRPr="000F0BA0" w:rsidRDefault="00077651" w:rsidP="00EA0DDB">
            <w:pPr>
              <w:pStyle w:val="TAL"/>
            </w:pPr>
            <w:proofErr w:type="spellStart"/>
            <w:r w:rsidRPr="000F0BA0">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5A0AA6E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5B1446E"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C9B145D" w14:textId="77777777" w:rsidR="00077651" w:rsidRPr="000F0BA0" w:rsidRDefault="00077651" w:rsidP="00EA0DDB">
            <w:pPr>
              <w:pStyle w:val="TAL"/>
              <w:rPr>
                <w:rFonts w:cs="Arial"/>
                <w:szCs w:val="18"/>
              </w:rPr>
            </w:pPr>
            <w:r w:rsidRPr="000F0BA0">
              <w:rPr>
                <w:rFonts w:cs="Arial"/>
                <w:szCs w:val="18"/>
              </w:rPr>
              <w:t>5G QoS parameters associated to the session for a data network</w:t>
            </w:r>
          </w:p>
        </w:tc>
      </w:tr>
      <w:tr w:rsidR="00077651" w:rsidRPr="000F0BA0" w14:paraId="5DD07C61"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F86EA6B" w14:textId="77777777" w:rsidR="00077651" w:rsidRPr="000F0BA0" w:rsidRDefault="00077651" w:rsidP="00EA0DDB">
            <w:pPr>
              <w:pStyle w:val="TAL"/>
            </w:pPr>
            <w:proofErr w:type="spellStart"/>
            <w:r w:rsidRPr="000F0BA0">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45DBC132" w14:textId="77777777" w:rsidR="00077651" w:rsidRPr="000F0BA0" w:rsidRDefault="00077651" w:rsidP="00EA0DDB">
            <w:pPr>
              <w:pStyle w:val="TAL"/>
            </w:pPr>
            <w:proofErr w:type="spellStart"/>
            <w:r w:rsidRPr="000F0BA0">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1A8F691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ABF6D9A"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DC630B" w14:textId="77777777" w:rsidR="00077651" w:rsidRPr="000F0BA0" w:rsidRDefault="00077651" w:rsidP="00EA0DDB">
            <w:pPr>
              <w:pStyle w:val="TAL"/>
              <w:rPr>
                <w:rFonts w:cs="Arial"/>
                <w:szCs w:val="18"/>
              </w:rPr>
            </w:pPr>
            <w:r w:rsidRPr="000F0BA0">
              <w:rPr>
                <w:rFonts w:cs="Arial"/>
                <w:szCs w:val="18"/>
              </w:rPr>
              <w:t>The maximum aggregated uplink and downlink bit rates to be shared across all Non-GBR QoS Flows in each PDU Session.</w:t>
            </w:r>
          </w:p>
        </w:tc>
      </w:tr>
      <w:tr w:rsidR="00077651" w:rsidRPr="000F0BA0" w14:paraId="5750517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24077EC" w14:textId="77777777" w:rsidR="00077651" w:rsidRPr="000F0BA0" w:rsidRDefault="00077651" w:rsidP="00EA0DDB">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1E4554AE" w14:textId="77777777" w:rsidR="00077651" w:rsidRPr="000F0BA0" w:rsidRDefault="00077651" w:rsidP="00EA0DDB">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4CE56A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ADFFEEA"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434F91" w14:textId="77777777" w:rsidR="00077651" w:rsidRPr="000F0BA0" w:rsidRDefault="00077651" w:rsidP="00EA0DD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077651" w:rsidRPr="000F0BA0" w14:paraId="362118A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F52B36D" w14:textId="77777777" w:rsidR="00077651" w:rsidRPr="000F0BA0" w:rsidRDefault="00077651" w:rsidP="00EA0DDB">
            <w:pPr>
              <w:pStyle w:val="TAL"/>
            </w:pPr>
            <w:proofErr w:type="spellStart"/>
            <w:r w:rsidRPr="000F0BA0">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2BA2AF9" w14:textId="77777777" w:rsidR="00077651" w:rsidRPr="000F0BA0" w:rsidRDefault="00077651" w:rsidP="00EA0DDB">
            <w:pPr>
              <w:pStyle w:val="TAL"/>
            </w:pPr>
            <w:r w:rsidRPr="000F0BA0">
              <w:t>array(</w:t>
            </w:r>
            <w:proofErr w:type="spellStart"/>
            <w:r w:rsidRPr="000F0BA0">
              <w:t>IpAddress</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1B0F6C26"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9B4B18A" w14:textId="77777777" w:rsidR="00077651" w:rsidRPr="000F0BA0" w:rsidRDefault="00077651" w:rsidP="00EA0DD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640BDCC3" w14:textId="77777777" w:rsidR="00077651" w:rsidRPr="000F0BA0" w:rsidRDefault="00077651" w:rsidP="00EA0DDB">
            <w:pPr>
              <w:pStyle w:val="TAL"/>
              <w:rPr>
                <w:rFonts w:cs="Arial"/>
                <w:szCs w:val="18"/>
              </w:rPr>
            </w:pPr>
            <w:r w:rsidRPr="000F0BA0">
              <w:rPr>
                <w:rFonts w:cs="Arial"/>
                <w:szCs w:val="18"/>
              </w:rPr>
              <w:t>Subscribed static IP address(es) of the IPv4 and/or IPv6 type.</w:t>
            </w:r>
          </w:p>
        </w:tc>
      </w:tr>
      <w:tr w:rsidR="00077651" w:rsidRPr="000F0BA0" w14:paraId="117FBCD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EBC9E02" w14:textId="77777777" w:rsidR="00077651" w:rsidRPr="000F0BA0" w:rsidRDefault="00077651" w:rsidP="00EA0DDB">
            <w:pPr>
              <w:pStyle w:val="TAL"/>
            </w:pPr>
            <w:proofErr w:type="spellStart"/>
            <w:r w:rsidRPr="000F0BA0">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1506818E" w14:textId="77777777" w:rsidR="00077651" w:rsidRPr="000F0BA0" w:rsidRDefault="00077651" w:rsidP="00EA0DDB">
            <w:pPr>
              <w:pStyle w:val="TAL"/>
            </w:pPr>
            <w:proofErr w:type="spellStart"/>
            <w:r w:rsidRPr="000F0BA0">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35A4DB5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08029CC"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FD034A1" w14:textId="77777777" w:rsidR="00077651" w:rsidRPr="000F0BA0" w:rsidRDefault="00077651" w:rsidP="00EA0DDB">
            <w:pPr>
              <w:pStyle w:val="TAL"/>
              <w:rPr>
                <w:rFonts w:cs="Arial"/>
                <w:szCs w:val="18"/>
              </w:rPr>
            </w:pPr>
            <w:r w:rsidRPr="000F0BA0">
              <w:rPr>
                <w:rFonts w:cs="Arial"/>
                <w:szCs w:val="18"/>
              </w:rPr>
              <w:t>When present, this IE shall indicate the security policy for integrity protection and encryption for the user plane.</w:t>
            </w:r>
          </w:p>
        </w:tc>
      </w:tr>
      <w:tr w:rsidR="00077651" w:rsidRPr="000F0BA0" w14:paraId="5F604BC7"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C7C27FE" w14:textId="77777777" w:rsidR="00077651" w:rsidRPr="000F0BA0" w:rsidRDefault="00077651" w:rsidP="00EA0DD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72173BB3" w14:textId="77777777" w:rsidR="00077651" w:rsidRPr="000F0BA0" w:rsidRDefault="00077651" w:rsidP="00EA0DD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567" w:type="dxa"/>
            <w:tcBorders>
              <w:top w:val="single" w:sz="4" w:space="0" w:color="auto"/>
              <w:left w:val="single" w:sz="4" w:space="0" w:color="auto"/>
              <w:bottom w:val="single" w:sz="4" w:space="0" w:color="auto"/>
              <w:right w:val="single" w:sz="4" w:space="0" w:color="auto"/>
            </w:tcBorders>
          </w:tcPr>
          <w:p w14:paraId="005A28C2"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DDA4F27"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B1B593E" w14:textId="77777777" w:rsidR="00077651" w:rsidRPr="000F0BA0" w:rsidRDefault="00077651" w:rsidP="00EA0DD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433B9217" w14:textId="77777777" w:rsidR="00077651" w:rsidRPr="000F0BA0" w:rsidRDefault="00077651" w:rsidP="00EA0DDB">
            <w:pPr>
              <w:pStyle w:val="TAL"/>
              <w:rPr>
                <w:rFonts w:cs="Arial"/>
                <w:szCs w:val="18"/>
              </w:rPr>
            </w:pPr>
            <w:r w:rsidRPr="000F0BA0">
              <w:rPr>
                <w:rFonts w:cs="Arial"/>
                <w:szCs w:val="18"/>
              </w:rPr>
              <w:t>If this attribute is absent it means that Local policy shall be used.</w:t>
            </w:r>
          </w:p>
        </w:tc>
      </w:tr>
      <w:tr w:rsidR="00077651" w:rsidRPr="000F0BA0" w14:paraId="0DF9BDAA"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C47FFD1" w14:textId="77777777" w:rsidR="00077651" w:rsidRPr="000F0BA0" w:rsidRDefault="00077651" w:rsidP="00EA0DDB">
            <w:pPr>
              <w:pStyle w:val="TAL"/>
            </w:pPr>
            <w:proofErr w:type="spellStart"/>
            <w:r w:rsidRPr="000F0BA0">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412DA554" w14:textId="77777777" w:rsidR="00077651" w:rsidRPr="000F0BA0" w:rsidRDefault="00077651" w:rsidP="00EA0DDB">
            <w:pPr>
              <w:pStyle w:val="TAL"/>
            </w:pPr>
            <w:proofErr w:type="spellStart"/>
            <w:r w:rsidRPr="000F0BA0">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0F2C6E65"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93DB3B"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4E254C" w14:textId="77777777" w:rsidR="00077651" w:rsidRPr="000F0BA0" w:rsidRDefault="00077651" w:rsidP="00EA0DDB">
            <w:pPr>
              <w:pStyle w:val="TAL"/>
              <w:rPr>
                <w:rFonts w:cs="Arial"/>
                <w:szCs w:val="18"/>
              </w:rPr>
            </w:pPr>
            <w:r w:rsidRPr="000F0BA0">
              <w:rPr>
                <w:rFonts w:cs="Arial"/>
                <w:szCs w:val="18"/>
              </w:rPr>
              <w:t xml:space="preserve">Indicates the identity of the NEF to be selected for NIDD service for this DNN. </w:t>
            </w:r>
          </w:p>
        </w:tc>
      </w:tr>
      <w:tr w:rsidR="00077651" w:rsidRPr="000F0BA0" w14:paraId="27C1D35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0EDC932" w14:textId="77777777" w:rsidR="00077651" w:rsidRPr="000F0BA0" w:rsidRDefault="00077651" w:rsidP="00EA0DDB">
            <w:pPr>
              <w:pStyle w:val="TAL"/>
            </w:pPr>
            <w:proofErr w:type="spellStart"/>
            <w:r w:rsidRPr="000F0BA0">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7D4C63F8" w14:textId="77777777" w:rsidR="00077651" w:rsidRPr="000F0BA0" w:rsidRDefault="00077651" w:rsidP="00EA0DDB">
            <w:pPr>
              <w:pStyle w:val="TAL"/>
            </w:pPr>
            <w:proofErr w:type="spellStart"/>
            <w:r w:rsidRPr="000F0BA0">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6A41501"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C6C792"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E2D76C" w14:textId="77777777" w:rsidR="00077651" w:rsidRPr="000F0BA0" w:rsidRDefault="00077651" w:rsidP="00EA0DDB">
            <w:pPr>
              <w:pStyle w:val="TAL"/>
              <w:rPr>
                <w:rFonts w:cs="Arial"/>
                <w:szCs w:val="18"/>
              </w:rPr>
            </w:pPr>
            <w:r w:rsidRPr="000F0BA0">
              <w:rPr>
                <w:rFonts w:cs="Arial"/>
                <w:szCs w:val="18"/>
              </w:rPr>
              <w:t>When present, this IE shall indicate information used for SMF-NEF Connection.</w:t>
            </w:r>
          </w:p>
          <w:p w14:paraId="346F2A98" w14:textId="77777777" w:rsidR="00077651" w:rsidRPr="000F0BA0" w:rsidRDefault="00077651" w:rsidP="00EA0DDB">
            <w:pPr>
              <w:pStyle w:val="TAL"/>
              <w:rPr>
                <w:rFonts w:cs="Arial"/>
                <w:szCs w:val="18"/>
              </w:rPr>
            </w:pPr>
          </w:p>
        </w:tc>
      </w:tr>
      <w:tr w:rsidR="00077651" w:rsidRPr="000F0BA0" w14:paraId="542BF4E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51D4E347" w14:textId="77777777" w:rsidR="00077651" w:rsidRPr="000F0BA0" w:rsidRDefault="00077651" w:rsidP="00EA0DDB">
            <w:pPr>
              <w:pStyle w:val="TAL"/>
            </w:pPr>
            <w:proofErr w:type="spellStart"/>
            <w:r w:rsidRPr="000F0BA0">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F20099C"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B1D9850"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9690B9A" w14:textId="77777777" w:rsidR="00077651" w:rsidRPr="000F0BA0" w:rsidRDefault="00077651" w:rsidP="00EA0DD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4DEF0B48" w14:textId="77777777" w:rsidR="00077651" w:rsidRPr="000F0BA0" w:rsidRDefault="00077651" w:rsidP="00EA0DDB">
            <w:pPr>
              <w:pStyle w:val="TAL"/>
              <w:rPr>
                <w:rFonts w:cs="Arial"/>
                <w:szCs w:val="18"/>
              </w:rPr>
            </w:pPr>
            <w:r w:rsidRPr="000F0BA0">
              <w:rPr>
                <w:rFonts w:cs="Arial"/>
                <w:szCs w:val="18"/>
              </w:rPr>
              <w:t>Indicates whether redundant PDU Sessions are allowed:</w:t>
            </w:r>
          </w:p>
          <w:p w14:paraId="66909834" w14:textId="77777777" w:rsidR="00077651" w:rsidRPr="000F0BA0" w:rsidRDefault="00077651" w:rsidP="00EA0DDB">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077651" w:rsidRPr="000F0BA0" w14:paraId="03C8F867"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56039D6" w14:textId="77777777" w:rsidR="00077651" w:rsidRPr="000F0BA0" w:rsidRDefault="00077651" w:rsidP="00EA0DDB">
            <w:pPr>
              <w:pStyle w:val="TAL"/>
            </w:pPr>
            <w:proofErr w:type="spellStart"/>
            <w:r w:rsidRPr="000F0BA0">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47978562" w14:textId="77777777" w:rsidR="00077651" w:rsidRPr="000F0BA0" w:rsidRDefault="00077651" w:rsidP="00EA0DDB">
            <w:pPr>
              <w:pStyle w:val="TAL"/>
            </w:pPr>
            <w:proofErr w:type="spellStart"/>
            <w:r w:rsidRPr="000F0BA0">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1AE4D4C0"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C27C8D" w14:textId="77777777" w:rsidR="00077651" w:rsidRPr="000F0BA0" w:rsidRDefault="00077651" w:rsidP="00EA0DD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310CE8" w14:textId="77777777" w:rsidR="00077651" w:rsidRPr="000F0BA0" w:rsidRDefault="00077651" w:rsidP="00EA0DD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077651" w:rsidRPr="000F0BA0" w14:paraId="5B30CB9C"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FEE2BE8" w14:textId="77777777" w:rsidR="00077651" w:rsidRPr="000F0BA0" w:rsidRDefault="00077651" w:rsidP="00EA0DDB">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F174EBA" w14:textId="77777777" w:rsidR="00077651" w:rsidRPr="000F0BA0" w:rsidRDefault="00077651" w:rsidP="00EA0DDB">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C34218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F7A198" w14:textId="77777777" w:rsidR="00077651" w:rsidRPr="000F0BA0" w:rsidRDefault="00077651" w:rsidP="00EA0D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54FF24BA" w14:textId="77777777" w:rsidR="00077651" w:rsidRPr="000F0BA0" w:rsidRDefault="00077651" w:rsidP="00EA0DD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077651" w:rsidRPr="000F0BA0" w14:paraId="05AA1DE4"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A0009EB" w14:textId="77777777" w:rsidR="00077651" w:rsidRPr="000F0BA0" w:rsidRDefault="00077651" w:rsidP="00EA0DDB">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896BF0" w14:textId="77777777" w:rsidR="00077651" w:rsidRPr="000F0BA0" w:rsidRDefault="00077651" w:rsidP="00EA0DDB">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FEC1D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5FEF82" w14:textId="77777777" w:rsidR="00077651" w:rsidRPr="000F0BA0" w:rsidRDefault="00077651" w:rsidP="00EA0D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0B743F39" w14:textId="77777777" w:rsidR="00077651" w:rsidRPr="000F0BA0" w:rsidRDefault="00077651" w:rsidP="00EA0DD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077651" w:rsidRPr="000F0BA0" w14:paraId="08F0AEA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A495F6F" w14:textId="77777777" w:rsidR="00077651" w:rsidRPr="000F0BA0" w:rsidRDefault="00077651" w:rsidP="00EA0DDB">
            <w:pPr>
              <w:pStyle w:val="TAL"/>
            </w:pPr>
            <w:proofErr w:type="spellStart"/>
            <w:r w:rsidRPr="000F0BA0">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1BDF1A97" w14:textId="77777777" w:rsidR="00077651" w:rsidRPr="000F0BA0" w:rsidRDefault="00077651" w:rsidP="00EA0DDB">
            <w:pPr>
              <w:pStyle w:val="TAL"/>
              <w:rPr>
                <w:lang w:eastAsia="zh-CN"/>
              </w:rPr>
            </w:pPr>
            <w:proofErr w:type="spellStart"/>
            <w:r w:rsidRPr="000F0BA0">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90BD09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54E4AD6"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799B1A3"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7E406F09" w14:textId="77777777" w:rsidR="00077651" w:rsidRPr="000F0BA0" w:rsidRDefault="00077651" w:rsidP="00EA0DDB">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077651" w:rsidRPr="000F0BA0" w14:paraId="52B9F8B8"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468CBE2" w14:textId="77777777" w:rsidR="00077651" w:rsidRPr="000F0BA0" w:rsidRDefault="00077651" w:rsidP="00EA0DDB">
            <w:pPr>
              <w:pStyle w:val="TAL"/>
            </w:pPr>
            <w:proofErr w:type="spellStart"/>
            <w:r w:rsidRPr="000F0BA0">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13624BB6" w14:textId="77777777" w:rsidR="00077651" w:rsidRPr="000F0BA0" w:rsidRDefault="00077651" w:rsidP="00EA0DDB">
            <w:pPr>
              <w:pStyle w:val="TAL"/>
              <w:rPr>
                <w:lang w:val="en-US" w:eastAsia="zh-CN"/>
              </w:rPr>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CFF37D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60E3230"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A81151" w14:textId="77777777" w:rsidR="00077651" w:rsidRPr="000F0BA0" w:rsidRDefault="00077651" w:rsidP="00EA0DDB">
            <w:pPr>
              <w:pStyle w:val="TAL"/>
              <w:rPr>
                <w:rFonts w:cs="Arial"/>
                <w:szCs w:val="18"/>
              </w:rPr>
            </w:pPr>
            <w:r w:rsidRPr="000F0BA0">
              <w:rPr>
                <w:rFonts w:cs="Arial"/>
                <w:szCs w:val="18"/>
              </w:rPr>
              <w:t>Indicates whether DN-AAA based secondary authentication and authorization is needed.</w:t>
            </w:r>
          </w:p>
          <w:p w14:paraId="0FACF48B" w14:textId="77777777" w:rsidR="00077651" w:rsidRPr="000F0BA0" w:rsidRDefault="00077651" w:rsidP="00EA0DDB">
            <w:pPr>
              <w:pStyle w:val="TAL"/>
              <w:rPr>
                <w:rFonts w:cs="Arial"/>
                <w:szCs w:val="18"/>
              </w:rPr>
            </w:pPr>
            <w:r w:rsidRPr="000F0BA0">
              <w:rPr>
                <w:rFonts w:cs="Arial"/>
                <w:szCs w:val="18"/>
              </w:rPr>
              <w:t>true: required.</w:t>
            </w:r>
          </w:p>
          <w:p w14:paraId="792E4119" w14:textId="77777777" w:rsidR="00077651" w:rsidRPr="000F0BA0" w:rsidRDefault="00077651" w:rsidP="00EA0DDB">
            <w:pPr>
              <w:pStyle w:val="TAL"/>
              <w:rPr>
                <w:rFonts w:cs="Arial"/>
                <w:szCs w:val="18"/>
              </w:rPr>
            </w:pPr>
            <w:r w:rsidRPr="000F0BA0">
              <w:rPr>
                <w:rFonts w:cs="Arial"/>
                <w:szCs w:val="18"/>
              </w:rPr>
              <w:t>false: not required.</w:t>
            </w:r>
          </w:p>
          <w:p w14:paraId="7E845CA8" w14:textId="77777777" w:rsidR="00077651" w:rsidRPr="000F0BA0" w:rsidRDefault="00077651" w:rsidP="00EA0DD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36E38D8C" w14:textId="77777777" w:rsidR="00077651" w:rsidRPr="000F0BA0" w:rsidRDefault="00077651" w:rsidP="00EA0DDB">
            <w:pPr>
              <w:pStyle w:val="TAL"/>
              <w:rPr>
                <w:rFonts w:cs="Arial"/>
                <w:szCs w:val="18"/>
                <w:lang w:val="en-US" w:eastAsia="zh-CN"/>
              </w:rPr>
            </w:pPr>
            <w:r w:rsidRPr="000F0BA0">
              <w:rPr>
                <w:rFonts w:cs="Arial"/>
                <w:szCs w:val="18"/>
              </w:rPr>
              <w:t>(NOTE 2)</w:t>
            </w:r>
          </w:p>
        </w:tc>
      </w:tr>
      <w:tr w:rsidR="00077651" w:rsidRPr="000F0BA0" w14:paraId="3B3C129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38781E9" w14:textId="77777777" w:rsidR="00077651" w:rsidRPr="000F0BA0" w:rsidRDefault="00077651" w:rsidP="00EA0DDB">
            <w:pPr>
              <w:pStyle w:val="TAL"/>
            </w:pPr>
            <w:proofErr w:type="spellStart"/>
            <w:r w:rsidRPr="000F0BA0">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408FA408"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1949F52"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DB0F38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87AE9EB" w14:textId="77777777" w:rsidR="00077651" w:rsidRPr="000F0BA0" w:rsidRDefault="00077651" w:rsidP="00EA0DDB">
            <w:pPr>
              <w:pStyle w:val="TAL"/>
              <w:rPr>
                <w:rFonts w:cs="Arial"/>
                <w:szCs w:val="18"/>
              </w:rPr>
            </w:pPr>
            <w:r w:rsidRPr="000F0BA0">
              <w:rPr>
                <w:rFonts w:cs="Arial"/>
                <w:szCs w:val="18"/>
              </w:rPr>
              <w:t>Indicates whether SBI-based secondary authentication and authorization for Uncrewed Aerial Vehicles (UAV) is needed.</w:t>
            </w:r>
          </w:p>
          <w:p w14:paraId="0E6CA37B" w14:textId="77777777" w:rsidR="00077651" w:rsidRPr="000F0BA0" w:rsidRDefault="00077651" w:rsidP="00EA0DDB">
            <w:pPr>
              <w:pStyle w:val="TAL"/>
              <w:rPr>
                <w:rFonts w:cs="Arial"/>
                <w:szCs w:val="18"/>
              </w:rPr>
            </w:pPr>
            <w:r w:rsidRPr="000F0BA0">
              <w:rPr>
                <w:rFonts w:cs="Arial"/>
                <w:szCs w:val="18"/>
              </w:rPr>
              <w:t>true: required.</w:t>
            </w:r>
          </w:p>
          <w:p w14:paraId="78C8679E" w14:textId="77777777" w:rsidR="00077651" w:rsidRPr="000F0BA0" w:rsidRDefault="00077651" w:rsidP="00EA0DDB">
            <w:pPr>
              <w:pStyle w:val="TAL"/>
              <w:rPr>
                <w:rFonts w:cs="Arial"/>
                <w:szCs w:val="18"/>
              </w:rPr>
            </w:pPr>
            <w:r w:rsidRPr="000F0BA0">
              <w:rPr>
                <w:rFonts w:cs="Arial"/>
                <w:szCs w:val="18"/>
              </w:rPr>
              <w:t>false or absent: not required.</w:t>
            </w:r>
          </w:p>
        </w:tc>
      </w:tr>
      <w:tr w:rsidR="00077651" w:rsidRPr="000F0BA0" w14:paraId="4F84635A"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AA2A80B" w14:textId="77777777" w:rsidR="00077651" w:rsidRPr="000F0BA0" w:rsidRDefault="00077651" w:rsidP="00EA0DDB">
            <w:pPr>
              <w:pStyle w:val="TAL"/>
            </w:pPr>
            <w:proofErr w:type="spellStart"/>
            <w:r w:rsidRPr="000F0BA0">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D155868"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6ED6047"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935D1B"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F67C26F" w14:textId="77777777" w:rsidR="00077651" w:rsidRPr="000F0BA0" w:rsidRDefault="00077651" w:rsidP="00EA0DDB">
            <w:pPr>
              <w:pStyle w:val="TAL"/>
              <w:rPr>
                <w:rFonts w:cs="Arial"/>
                <w:szCs w:val="18"/>
              </w:rPr>
            </w:pPr>
            <w:r w:rsidRPr="000F0BA0">
              <w:rPr>
                <w:rFonts w:cs="Arial"/>
                <w:szCs w:val="18"/>
              </w:rPr>
              <w:t>Indicates whether the SMF is required to request the UE IP address from the DN-AAA server for PDU Session Establishment.</w:t>
            </w:r>
          </w:p>
          <w:p w14:paraId="1A9AC5E9" w14:textId="77777777" w:rsidR="00077651" w:rsidRPr="000F0BA0" w:rsidRDefault="00077651" w:rsidP="00EA0DDB">
            <w:pPr>
              <w:pStyle w:val="TAL"/>
              <w:rPr>
                <w:rFonts w:cs="Arial"/>
                <w:szCs w:val="18"/>
              </w:rPr>
            </w:pPr>
            <w:r w:rsidRPr="000F0BA0">
              <w:rPr>
                <w:rFonts w:cs="Arial"/>
                <w:szCs w:val="18"/>
              </w:rPr>
              <w:t>true: required</w:t>
            </w:r>
          </w:p>
          <w:p w14:paraId="3EA74E37" w14:textId="77777777" w:rsidR="00077651" w:rsidRPr="000F0BA0" w:rsidRDefault="00077651" w:rsidP="00EA0DDB">
            <w:pPr>
              <w:pStyle w:val="TAL"/>
              <w:rPr>
                <w:rFonts w:cs="Arial"/>
                <w:szCs w:val="18"/>
              </w:rPr>
            </w:pPr>
            <w:r w:rsidRPr="000F0BA0">
              <w:rPr>
                <w:rFonts w:cs="Arial"/>
                <w:szCs w:val="18"/>
              </w:rPr>
              <w:t>false: not required</w:t>
            </w:r>
          </w:p>
          <w:p w14:paraId="33707444" w14:textId="77777777" w:rsidR="00077651" w:rsidRPr="000F0BA0" w:rsidRDefault="00077651" w:rsidP="00EA0DD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C2917D6"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6BAA1541"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4E46237" w14:textId="77777777" w:rsidR="00077651" w:rsidRPr="000F0BA0" w:rsidRDefault="00077651" w:rsidP="00EA0DDB">
            <w:pPr>
              <w:pStyle w:val="TAL"/>
            </w:pPr>
            <w:proofErr w:type="spellStart"/>
            <w:r w:rsidRPr="000F0BA0">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898AEBF" w14:textId="77777777" w:rsidR="00077651" w:rsidRPr="000F0BA0" w:rsidRDefault="00077651" w:rsidP="00EA0DDB">
            <w:pPr>
              <w:pStyle w:val="TAL"/>
              <w:rPr>
                <w:lang w:val="en-US" w:eastAsia="zh-CN"/>
              </w:rPr>
            </w:pPr>
            <w:proofErr w:type="spellStart"/>
            <w:r w:rsidRPr="000F0BA0">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4474BC4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673F3D"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CF1EC64" w14:textId="77777777" w:rsidR="00077651" w:rsidRPr="000F0BA0" w:rsidRDefault="00077651" w:rsidP="00EA0DDB">
            <w:pPr>
              <w:pStyle w:val="TAL"/>
              <w:rPr>
                <w:rFonts w:cs="Arial"/>
                <w:szCs w:val="18"/>
              </w:rPr>
            </w:pPr>
            <w:r w:rsidRPr="000F0BA0">
              <w:rPr>
                <w:rFonts w:cs="Arial"/>
                <w:szCs w:val="18"/>
              </w:rPr>
              <w:t>The IP address of the DN-AAA server used for secondary authentication and authorization.</w:t>
            </w:r>
          </w:p>
          <w:p w14:paraId="38067B04" w14:textId="77777777" w:rsidR="00077651" w:rsidRPr="000F0BA0" w:rsidRDefault="00077651" w:rsidP="00EA0DDB">
            <w:pPr>
              <w:pStyle w:val="TAL"/>
              <w:rPr>
                <w:rFonts w:cs="Arial"/>
                <w:szCs w:val="18"/>
                <w:lang w:val="en-US" w:eastAsia="zh-CN"/>
              </w:rPr>
            </w:pPr>
            <w:r w:rsidRPr="000F0BA0">
              <w:rPr>
                <w:rFonts w:cs="Arial"/>
                <w:szCs w:val="18"/>
              </w:rPr>
              <w:t>(NOTE 2)</w:t>
            </w:r>
          </w:p>
        </w:tc>
      </w:tr>
      <w:tr w:rsidR="00077651" w:rsidRPr="000F0BA0" w14:paraId="59F6512D"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6FE3F6B" w14:textId="77777777" w:rsidR="00077651" w:rsidRPr="000F0BA0" w:rsidRDefault="00077651" w:rsidP="00EA0DDB">
            <w:pPr>
              <w:pStyle w:val="TAL"/>
            </w:pPr>
            <w:proofErr w:type="spellStart"/>
            <w:r w:rsidRPr="000F0BA0">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12D3DFCA" w14:textId="77777777" w:rsidR="00077651" w:rsidRPr="000F0BA0" w:rsidRDefault="00077651" w:rsidP="00EA0DDB">
            <w:pPr>
              <w:pStyle w:val="TAL"/>
            </w:pPr>
            <w:r w:rsidRPr="000F0BA0">
              <w:t>array(</w:t>
            </w:r>
            <w:proofErr w:type="spellStart"/>
            <w:r w:rsidRPr="000F0BA0">
              <w:t>IpAddress</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653CFBD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F96F897" w14:textId="77777777" w:rsidR="00077651" w:rsidRPr="000F0BA0" w:rsidRDefault="00077651" w:rsidP="00EA0D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0DCBB89D" w14:textId="77777777" w:rsidR="00077651" w:rsidRPr="000F0BA0" w:rsidRDefault="00077651" w:rsidP="00EA0DDB">
            <w:pPr>
              <w:pStyle w:val="TAL"/>
              <w:rPr>
                <w:rFonts w:cs="Arial"/>
                <w:szCs w:val="18"/>
              </w:rPr>
            </w:pPr>
            <w:r w:rsidRPr="000F0BA0">
              <w:rPr>
                <w:rFonts w:cs="Arial"/>
                <w:szCs w:val="18"/>
              </w:rPr>
              <w:t>Additional IP addresses of the DN-AAA server used for secondary authentication and authorization.</w:t>
            </w:r>
          </w:p>
          <w:p w14:paraId="5B7606F8"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3793B3F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59951991" w14:textId="77777777" w:rsidR="00077651" w:rsidRPr="000F0BA0" w:rsidRDefault="00077651" w:rsidP="00EA0DDB">
            <w:pPr>
              <w:pStyle w:val="TAL"/>
            </w:pPr>
            <w:proofErr w:type="spellStart"/>
            <w:r w:rsidRPr="000F0BA0">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4802B0EF" w14:textId="77777777" w:rsidR="00077651" w:rsidRPr="000F0BA0" w:rsidRDefault="00077651" w:rsidP="00EA0DDB">
            <w:pPr>
              <w:pStyle w:val="TAL"/>
            </w:pPr>
            <w:proofErr w:type="spellStart"/>
            <w:r w:rsidRPr="000F0BA0">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2A4A91D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C90CB2"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0F8AF42" w14:textId="77777777" w:rsidR="00077651" w:rsidRPr="000F0BA0" w:rsidRDefault="00077651" w:rsidP="00EA0DDB">
            <w:pPr>
              <w:pStyle w:val="TAL"/>
              <w:rPr>
                <w:rFonts w:cs="Arial"/>
                <w:szCs w:val="18"/>
              </w:rPr>
            </w:pPr>
            <w:r w:rsidRPr="000F0BA0">
              <w:rPr>
                <w:rFonts w:cs="Arial"/>
                <w:szCs w:val="18"/>
              </w:rPr>
              <w:t>The FQDN of the DN-AAA server used for secondary authentication and authorization.</w:t>
            </w:r>
          </w:p>
          <w:p w14:paraId="5F6818FE"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17E186D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86B30E4" w14:textId="77777777" w:rsidR="00077651" w:rsidRPr="000F0BA0" w:rsidRDefault="00077651" w:rsidP="00EA0DDB">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033F7CD7" w14:textId="77777777" w:rsidR="00077651" w:rsidRPr="000F0BA0" w:rsidRDefault="00077651" w:rsidP="00EA0DD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35A4E7B3" w14:textId="77777777" w:rsidR="00077651" w:rsidRPr="000F0BA0" w:rsidRDefault="00077651" w:rsidP="00EA0DD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597C39" w14:textId="77777777" w:rsidR="00077651" w:rsidRPr="000F0BA0" w:rsidRDefault="00077651" w:rsidP="00EA0DD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DFF580C" w14:textId="77777777" w:rsidR="00077651" w:rsidRPr="000F0BA0" w:rsidRDefault="00077651" w:rsidP="00EA0DD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077651" w:rsidRPr="000F0BA0" w14:paraId="2499BB30"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1FE048D" w14:textId="77777777" w:rsidR="00077651" w:rsidRPr="000F0BA0" w:rsidRDefault="00077651" w:rsidP="00EA0DDB">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49015C08" w14:textId="77777777" w:rsidR="00077651" w:rsidRPr="000F0BA0" w:rsidRDefault="00077651" w:rsidP="00EA0DDB">
            <w:pPr>
              <w:pStyle w:val="TAL"/>
            </w:pPr>
            <w:proofErr w:type="spellStart"/>
            <w:r w:rsidRPr="000F0BA0">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54346B55"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68034"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6715368" w14:textId="77777777" w:rsidR="00077651" w:rsidRPr="000F0BA0" w:rsidRDefault="00077651" w:rsidP="00EA0DDB">
            <w:pPr>
              <w:pStyle w:val="TAL"/>
            </w:pPr>
            <w:r w:rsidRPr="000F0BA0">
              <w:t>Indicates the "IP Index" (i.e. information that identifies an address pool or an external server) to be sent to the SMF for allocation of an IPv4 address to the UE, for this DNN configuration.</w:t>
            </w:r>
          </w:p>
        </w:tc>
      </w:tr>
      <w:tr w:rsidR="00077651" w:rsidRPr="000F0BA0" w14:paraId="1D601919"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8AEE453" w14:textId="77777777" w:rsidR="00077651" w:rsidRPr="000F0BA0" w:rsidRDefault="00077651" w:rsidP="00EA0DDB">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287A0D5C" w14:textId="77777777" w:rsidR="00077651" w:rsidRPr="000F0BA0" w:rsidRDefault="00077651" w:rsidP="00EA0DDB">
            <w:pPr>
              <w:pStyle w:val="TAL"/>
            </w:pPr>
            <w:proofErr w:type="spellStart"/>
            <w:r w:rsidRPr="000F0BA0">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6D5F47A7"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CCB93"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C2AB49F" w14:textId="77777777" w:rsidR="00077651" w:rsidRPr="000F0BA0" w:rsidRDefault="00077651" w:rsidP="00EA0DDB">
            <w:pPr>
              <w:pStyle w:val="TAL"/>
            </w:pPr>
            <w:r w:rsidRPr="000F0BA0">
              <w:t>Indicates the "IP Index" (i.e. information that identifies an address pool or an external server) to be sent to the SMF for allocation of an IPv6 address to the UE, for this DNN configuration.</w:t>
            </w:r>
          </w:p>
        </w:tc>
      </w:tr>
      <w:tr w:rsidR="00077651" w:rsidRPr="000F0BA0" w14:paraId="09A1CF9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AAF85B0" w14:textId="77777777" w:rsidR="00077651" w:rsidRPr="000F0BA0" w:rsidRDefault="00077651" w:rsidP="00EA0DDB">
            <w:pPr>
              <w:pStyle w:val="TAL"/>
              <w:rPr>
                <w:rFonts w:eastAsia="Malgun Gothic"/>
              </w:rPr>
            </w:pPr>
            <w:proofErr w:type="spellStart"/>
            <w:r w:rsidRPr="000F0BA0">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0AA86DDC" w14:textId="77777777" w:rsidR="00077651" w:rsidRPr="000F0BA0" w:rsidRDefault="00077651" w:rsidP="00EA0DDB">
            <w:pPr>
              <w:pStyle w:val="TAL"/>
              <w:rPr>
                <w:rFonts w:eastAsia="Malgun Gothic"/>
              </w:rPr>
            </w:pPr>
            <w:proofErr w:type="spellStart"/>
            <w:r w:rsidRPr="000F0BA0">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7A8B37E2"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BC453"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D77B4B" w14:textId="77777777" w:rsidR="00077651" w:rsidRPr="000F0BA0" w:rsidRDefault="00077651" w:rsidP="00EA0DDB">
            <w:pPr>
              <w:pStyle w:val="TAL"/>
              <w:rPr>
                <w:rFonts w:cs="Arial"/>
                <w:szCs w:val="18"/>
                <w:lang w:eastAsia="zh-CN"/>
              </w:rPr>
            </w:pPr>
            <w:r w:rsidRPr="000F0BA0">
              <w:rPr>
                <w:rFonts w:cs="Arial"/>
                <w:szCs w:val="18"/>
                <w:lang w:eastAsia="zh-CN"/>
              </w:rPr>
              <w:t>ECS Address Configuration Information Parameters. See 3GPP TS 23.502 [3]</w:t>
            </w:r>
          </w:p>
        </w:tc>
      </w:tr>
      <w:tr w:rsidR="00077651" w:rsidRPr="000F0BA0" w14:paraId="2FC6426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FA61B64" w14:textId="77777777" w:rsidR="00077651" w:rsidRPr="000F0BA0" w:rsidRDefault="00077651" w:rsidP="00EA0DDB">
            <w:pPr>
              <w:pStyle w:val="TAL"/>
              <w:rPr>
                <w:rFonts w:eastAsia="Malgun Gothic"/>
              </w:rPr>
            </w:pPr>
            <w:proofErr w:type="spellStart"/>
            <w:r w:rsidRPr="000F0BA0">
              <w:rPr>
                <w:rFonts w:eastAsia="Malgun Gothic"/>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tcPr>
          <w:p w14:paraId="42759A01" w14:textId="77777777" w:rsidR="00077651" w:rsidRPr="000F0BA0" w:rsidRDefault="00077651" w:rsidP="00EA0DDB">
            <w:pPr>
              <w:pStyle w:val="TAL"/>
              <w:rPr>
                <w:lang w:eastAsia="zh-CN"/>
              </w:rPr>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34A1E790" w14:textId="77777777" w:rsidR="00077651" w:rsidRPr="000F0BA0" w:rsidRDefault="00077651" w:rsidP="00EA0D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D58ED" w14:textId="77777777" w:rsidR="00077651" w:rsidRPr="000F0BA0" w:rsidRDefault="00077651" w:rsidP="00EA0D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46895F3A" w14:textId="77777777" w:rsidR="00077651" w:rsidRPr="000F0BA0" w:rsidRDefault="00077651" w:rsidP="00EA0DDB">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1F1719D3" w14:textId="77777777" w:rsidR="00077651" w:rsidRPr="000F0BA0" w:rsidRDefault="00077651" w:rsidP="00EA0DDB">
            <w:pPr>
              <w:pStyle w:val="TAL"/>
              <w:rPr>
                <w:rFonts w:cs="Arial"/>
                <w:szCs w:val="18"/>
                <w:lang w:eastAsia="zh-CN"/>
              </w:rPr>
            </w:pPr>
          </w:p>
          <w:p w14:paraId="544680C1" w14:textId="77777777" w:rsidR="00077651" w:rsidRPr="000F0BA0" w:rsidRDefault="00077651" w:rsidP="00EA0D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077651" w:rsidRPr="000F0BA0" w14:paraId="0C413FB5"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3EF5964" w14:textId="77777777" w:rsidR="00077651" w:rsidRPr="000F0BA0" w:rsidRDefault="00077651" w:rsidP="00EA0DDB">
            <w:pPr>
              <w:pStyle w:val="TAL"/>
              <w:rPr>
                <w:rFonts w:eastAsia="Malgun Gothic"/>
              </w:rPr>
            </w:pPr>
            <w:proofErr w:type="spellStart"/>
            <w:r w:rsidRPr="000F0BA0">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70452C97" w14:textId="77777777" w:rsidR="00077651" w:rsidRPr="000F0BA0" w:rsidRDefault="00077651" w:rsidP="00EA0DDB">
            <w:pPr>
              <w:pStyle w:val="TAL"/>
              <w:rPr>
                <w:rFonts w:eastAsia="Malgun Gothic"/>
              </w:rPr>
            </w:pPr>
            <w:proofErr w:type="spellStart"/>
            <w:r w:rsidRPr="000F0BA0">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28CC7FD6"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10CA2"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85E7F29" w14:textId="77777777" w:rsidR="00077651" w:rsidRPr="000F0BA0" w:rsidRDefault="00077651" w:rsidP="00EA0DDB">
            <w:pPr>
              <w:pStyle w:val="TAL"/>
              <w:rPr>
                <w:rFonts w:cs="Arial"/>
                <w:szCs w:val="18"/>
                <w:lang w:eastAsia="zh-CN"/>
              </w:rPr>
            </w:pPr>
            <w:r w:rsidRPr="000F0BA0">
              <w:rPr>
                <w:lang w:eastAsia="ko-KR"/>
              </w:rPr>
              <w:t xml:space="preserve">Identifier of shared data indicating an ECS Configuration Information. </w:t>
            </w:r>
          </w:p>
        </w:tc>
      </w:tr>
      <w:tr w:rsidR="00077651" w:rsidRPr="000F0BA0" w14:paraId="26FAAAC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E35C73D" w14:textId="77777777" w:rsidR="00077651" w:rsidRPr="000F0BA0" w:rsidRDefault="00077651" w:rsidP="00EA0DDB">
            <w:pPr>
              <w:pStyle w:val="TAL"/>
              <w:rPr>
                <w:rFonts w:eastAsia="Malgun Gothic"/>
              </w:rPr>
            </w:pPr>
            <w:proofErr w:type="spellStart"/>
            <w:r w:rsidRPr="000F0BA0">
              <w:rPr>
                <w:rFonts w:eastAsia="Malgun Gothic"/>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tcPr>
          <w:p w14:paraId="302949C0" w14:textId="77777777" w:rsidR="00077651" w:rsidRPr="000F0BA0" w:rsidRDefault="00077651" w:rsidP="00EA0DDB">
            <w:pPr>
              <w:pStyle w:val="TAL"/>
              <w:rPr>
                <w:lang w:eastAsia="zh-CN"/>
              </w:rPr>
            </w:pPr>
            <w:r w:rsidRPr="000F0BA0">
              <w:rPr>
                <w:rFonts w:hint="eastAsia"/>
                <w:lang w:eastAsia="zh-CN"/>
              </w:rPr>
              <w:t>a</w:t>
            </w:r>
            <w:r w:rsidRPr="000F0BA0">
              <w:rPr>
                <w:lang w:eastAsia="zh-CN"/>
              </w:rPr>
              <w:t>rray(</w:t>
            </w:r>
            <w:proofErr w:type="spellStart"/>
            <w:r w:rsidRPr="000F0BA0">
              <w:rPr>
                <w:rFonts w:eastAsia="Malgun Gothic"/>
              </w:rPr>
              <w:t>SharedDataId</w:t>
            </w:r>
            <w:proofErr w:type="spellEnd"/>
            <w:r w:rsidRPr="000F0BA0">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3AFF1561" w14:textId="77777777" w:rsidR="00077651" w:rsidRPr="000F0BA0" w:rsidRDefault="00077651" w:rsidP="00EA0D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400C7" w14:textId="77777777" w:rsidR="00077651" w:rsidRPr="000F0BA0" w:rsidRDefault="00077651" w:rsidP="00EA0D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3FECAA0" w14:textId="77777777" w:rsidR="00077651" w:rsidRPr="000F0BA0" w:rsidRDefault="00077651" w:rsidP="00EA0DDB">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70B05163" w14:textId="77777777" w:rsidR="00077651" w:rsidRPr="000F0BA0" w:rsidRDefault="00077651" w:rsidP="00EA0DDB">
            <w:pPr>
              <w:pStyle w:val="TAL"/>
              <w:rPr>
                <w:lang w:eastAsia="ko-KR"/>
              </w:rPr>
            </w:pPr>
          </w:p>
          <w:p w14:paraId="372F2712" w14:textId="77777777" w:rsidR="00077651" w:rsidRPr="000F0BA0" w:rsidRDefault="00077651" w:rsidP="00EA0DDB">
            <w:pPr>
              <w:pStyle w:val="TAL"/>
              <w:rPr>
                <w:lang w:eastAsia="ko-KR"/>
              </w:rPr>
            </w:pPr>
            <w:r w:rsidRPr="000F0BA0">
              <w:rPr>
                <w:lang w:eastAsia="ko-KR"/>
              </w:rPr>
              <w:t>When present, this IE shall contain the identifiers of shared data indicating the additional ECS Address Configuration Information.</w:t>
            </w:r>
          </w:p>
        </w:tc>
      </w:tr>
      <w:tr w:rsidR="00077651" w:rsidRPr="000F0BA0" w14:paraId="68EF83A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976EBA2" w14:textId="77777777" w:rsidR="00077651" w:rsidRPr="000F0BA0" w:rsidRDefault="00077651" w:rsidP="00EA0DDB">
            <w:pPr>
              <w:pStyle w:val="TAL"/>
            </w:pPr>
            <w:proofErr w:type="spellStart"/>
            <w:r w:rsidRPr="000F0BA0">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623AA767" w14:textId="77777777" w:rsidR="00077651" w:rsidRPr="000F0BA0" w:rsidRDefault="00077651" w:rsidP="00EA0DDB">
            <w:pPr>
              <w:pStyle w:val="TAL"/>
              <w:rPr>
                <w:lang w:eastAsia="zh-CN"/>
              </w:rPr>
            </w:pPr>
            <w:proofErr w:type="spellStart"/>
            <w:r w:rsidRPr="000F0BA0">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F34F680"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E195C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23B776A"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7E60F6F8" w14:textId="77777777" w:rsidR="00077651" w:rsidRPr="000F0BA0" w:rsidRDefault="00077651" w:rsidP="00EA0DD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077651" w:rsidRPr="000F0BA0" w14:paraId="02ABA1A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79A6560" w14:textId="77777777" w:rsidR="00077651" w:rsidRPr="000F0BA0" w:rsidRDefault="00077651" w:rsidP="00EA0DDB">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092FE733" w14:textId="77777777" w:rsidR="00077651" w:rsidRPr="000F0BA0" w:rsidRDefault="00077651" w:rsidP="00EA0DDB">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DC5426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915011"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8B99688"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62D0D0FF" w14:textId="77777777" w:rsidR="00077651" w:rsidRPr="000F0BA0" w:rsidRDefault="00077651" w:rsidP="00EA0DDB">
            <w:pPr>
              <w:pStyle w:val="B10"/>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7FEEAE8F" w14:textId="77777777" w:rsidR="00077651" w:rsidRPr="000F0BA0" w:rsidRDefault="00077651" w:rsidP="00EA0DDB">
            <w:pPr>
              <w:pStyle w:val="B10"/>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077651" w:rsidRPr="000F0BA0" w14:paraId="67DCAF04"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D666243" w14:textId="77777777" w:rsidR="00077651" w:rsidRPr="000F0BA0" w:rsidRDefault="00077651" w:rsidP="00EA0DDB">
            <w:pPr>
              <w:pStyle w:val="TAL"/>
            </w:pPr>
            <w:proofErr w:type="spellStart"/>
            <w:r w:rsidRPr="000F0BA0">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2BD453D9" w14:textId="77777777" w:rsidR="00077651" w:rsidRPr="000F0BA0" w:rsidRDefault="00077651" w:rsidP="00EA0DDB">
            <w:pPr>
              <w:pStyle w:val="TAL"/>
              <w:rPr>
                <w:lang w:val="en-US" w:eastAsia="zh-CN"/>
              </w:rPr>
            </w:pPr>
            <w:proofErr w:type="spellStart"/>
            <w:r w:rsidRPr="000F0BA0">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BA17C75"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305910"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2D59C5E" w14:textId="77777777" w:rsidR="00077651" w:rsidRPr="000F0BA0" w:rsidRDefault="00077651" w:rsidP="00EA0D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77651" w:rsidRPr="000F0BA0" w14:paraId="30B04F1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83329BC" w14:textId="77777777" w:rsidR="00077651" w:rsidRPr="000F0BA0" w:rsidRDefault="00077651" w:rsidP="00EA0D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7DD4DFBE" w14:textId="77777777" w:rsidR="00077651" w:rsidRPr="000F0BA0" w:rsidRDefault="00077651" w:rsidP="00EA0D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6A98830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8231F"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F984C35" w14:textId="77777777" w:rsidR="00077651" w:rsidRPr="000F0BA0" w:rsidRDefault="00077651" w:rsidP="00EA0DDB">
            <w:pPr>
              <w:pStyle w:val="TAL"/>
              <w:rPr>
                <w:rFonts w:cs="Arial"/>
                <w:szCs w:val="18"/>
              </w:rPr>
            </w:pPr>
            <w:r w:rsidRPr="000F0BA0">
              <w:t>maximum size of the IPv6 prefix that may be allocated for the PDU Session. See 3GPP TS 23.316 [37] clause 4.6.2.3.</w:t>
            </w:r>
          </w:p>
        </w:tc>
      </w:tr>
      <w:tr w:rsidR="00077651" w:rsidRPr="000F0BA0" w14:paraId="19A4B85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6D7FEC6" w14:textId="77777777" w:rsidR="00077651" w:rsidRPr="000F0BA0" w:rsidRDefault="00077651" w:rsidP="00EA0DDB">
            <w:pPr>
              <w:pStyle w:val="TAL"/>
            </w:pPr>
            <w:proofErr w:type="spellStart"/>
            <w:r w:rsidRPr="000F0BA0">
              <w:t>hrSboAuthorized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5755D9B4" w14:textId="77777777" w:rsidR="00077651" w:rsidRPr="000F0BA0" w:rsidRDefault="00077651" w:rsidP="00EA0DDB">
            <w:pPr>
              <w:pStyle w:val="TAL"/>
              <w:rPr>
                <w:lang w:eastAsia="ja-JP"/>
              </w:rPr>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38DBE4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FC8CB1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23CE0E" w14:textId="77777777" w:rsidR="00077651" w:rsidRPr="000F0BA0" w:rsidRDefault="00077651" w:rsidP="00EA0D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077651" w:rsidRPr="000F0BA0" w14:paraId="159B49C5" w14:textId="77777777" w:rsidTr="00EA0DDB">
        <w:trPr>
          <w:jc w:val="center"/>
          <w:ins w:id="51" w:author="Gonzalo Hernandez Haro" w:date="2024-10-23T10:04:00Z"/>
        </w:trPr>
        <w:tc>
          <w:tcPr>
            <w:tcW w:w="2090" w:type="dxa"/>
            <w:tcBorders>
              <w:top w:val="single" w:sz="4" w:space="0" w:color="auto"/>
              <w:left w:val="single" w:sz="4" w:space="0" w:color="auto"/>
              <w:bottom w:val="single" w:sz="4" w:space="0" w:color="auto"/>
              <w:right w:val="single" w:sz="4" w:space="0" w:color="auto"/>
            </w:tcBorders>
          </w:tcPr>
          <w:p w14:paraId="5F41BA59" w14:textId="77777777" w:rsidR="00077651" w:rsidRPr="000F0BA0" w:rsidRDefault="00077651" w:rsidP="00EA0DDB">
            <w:pPr>
              <w:pStyle w:val="TAL"/>
              <w:rPr>
                <w:ins w:id="52" w:author="Gonzalo Hernandez Haro" w:date="2024-10-23T10:04:00Z"/>
              </w:rPr>
            </w:pPr>
            <w:proofErr w:type="spellStart"/>
            <w:ins w:id="53" w:author="Gonzalo Hernandez Haro" w:date="2024-10-23T10:07:00Z">
              <w:r>
                <w:t>v</w:t>
              </w:r>
            </w:ins>
            <w:ins w:id="54" w:author="Gonzalo Hernandez Haro" w:date="2024-10-23T10:05:00Z">
              <w:r>
                <w:t>lanTag</w:t>
              </w:r>
            </w:ins>
            <w:ins w:id="55" w:author="Gonzalo Hernandez Haro" w:date="2024-10-23T10:06:00Z">
              <w:r>
                <w:t>Allowed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796DE1E" w14:textId="77777777" w:rsidR="00077651" w:rsidRPr="000F0BA0" w:rsidRDefault="00077651" w:rsidP="00EA0DDB">
            <w:pPr>
              <w:pStyle w:val="TAL"/>
              <w:rPr>
                <w:ins w:id="56" w:author="Gonzalo Hernandez Haro" w:date="2024-10-23T10:04:00Z"/>
              </w:rPr>
            </w:pPr>
            <w:ins w:id="57" w:author="Gonzalo Hernandez Haro" w:date="2024-10-23T10:07:00Z">
              <w:r>
                <w:t>array(</w:t>
              </w:r>
              <w:proofErr w:type="spellStart"/>
              <w:r w:rsidRPr="00704FC4">
                <w:t>VlanTag</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1D4136A" w14:textId="77777777" w:rsidR="00077651" w:rsidRPr="000F0BA0" w:rsidRDefault="00077651" w:rsidP="00EA0DDB">
            <w:pPr>
              <w:pStyle w:val="TAC"/>
              <w:rPr>
                <w:ins w:id="58" w:author="Gonzalo Hernandez Haro" w:date="2024-10-23T10:04:00Z"/>
              </w:rPr>
            </w:pPr>
            <w:ins w:id="59" w:author="Gonzalo Hernandez Haro" w:date="2024-10-23T10:04:00Z">
              <w:r>
                <w:t>O</w:t>
              </w:r>
            </w:ins>
          </w:p>
        </w:tc>
        <w:tc>
          <w:tcPr>
            <w:tcW w:w="1134" w:type="dxa"/>
            <w:tcBorders>
              <w:top w:val="single" w:sz="4" w:space="0" w:color="auto"/>
              <w:left w:val="single" w:sz="4" w:space="0" w:color="auto"/>
              <w:bottom w:val="single" w:sz="4" w:space="0" w:color="auto"/>
              <w:right w:val="single" w:sz="4" w:space="0" w:color="auto"/>
            </w:tcBorders>
          </w:tcPr>
          <w:p w14:paraId="6FF9C6B6" w14:textId="67FCE631" w:rsidR="00077651" w:rsidRPr="000F0BA0" w:rsidRDefault="0066157C" w:rsidP="00EA0DDB">
            <w:pPr>
              <w:pStyle w:val="TAL"/>
              <w:rPr>
                <w:ins w:id="60" w:author="Gonzalo Hernandez Haro" w:date="2024-10-23T10:04:00Z"/>
              </w:rPr>
            </w:pPr>
            <w:ins w:id="61" w:author="Gonzalo Hernandez Haro" w:date="2024-11-06T09:34:00Z">
              <w:r>
                <w:t>1</w:t>
              </w:r>
            </w:ins>
            <w:ins w:id="62" w:author="Gonzalo Hernandez Haro" w:date="2024-10-23T10:04:00Z">
              <w:r w:rsidR="00077651">
                <w:t>..</w:t>
              </w:r>
            </w:ins>
            <w:ins w:id="63" w:author="Ericsson Frank, 2024-11-19 v1" w:date="2024-11-22T02:20:00Z">
              <w:r w:rsidR="00870101">
                <w:t>N</w:t>
              </w:r>
            </w:ins>
          </w:p>
        </w:tc>
        <w:tc>
          <w:tcPr>
            <w:tcW w:w="3934" w:type="dxa"/>
            <w:tcBorders>
              <w:top w:val="single" w:sz="4" w:space="0" w:color="auto"/>
              <w:left w:val="single" w:sz="4" w:space="0" w:color="auto"/>
              <w:bottom w:val="single" w:sz="4" w:space="0" w:color="auto"/>
              <w:right w:val="single" w:sz="4" w:space="0" w:color="auto"/>
            </w:tcBorders>
          </w:tcPr>
          <w:p w14:paraId="5C492209" w14:textId="77777777" w:rsidR="00077651" w:rsidRDefault="00077651" w:rsidP="00EA0DDB">
            <w:pPr>
              <w:pStyle w:val="TAL"/>
              <w:rPr>
                <w:ins w:id="64" w:author="Gonzalo Hernandez Haro" w:date="2024-10-23T10:12:00Z"/>
              </w:rPr>
            </w:pPr>
            <w:ins w:id="65" w:author="Gonzalo Hernandez Haro" w:date="2024-10-23T10:08:00Z">
              <w:r>
                <w:rPr>
                  <w:rFonts w:cs="Arial"/>
                  <w:szCs w:val="18"/>
                </w:rPr>
                <w:t xml:space="preserve">This IE may be present when </w:t>
              </w:r>
            </w:ins>
            <w:proofErr w:type="spellStart"/>
            <w:ins w:id="66" w:author="Gonzalo Hernandez Haro" w:date="2024-10-23T10:09:00Z">
              <w:r w:rsidRPr="000F0BA0">
                <w:t>pduSessionTypes</w:t>
              </w:r>
            </w:ins>
            <w:proofErr w:type="spellEnd"/>
            <w:ins w:id="67" w:author="Gonzalo Hernandez Haro" w:date="2024-10-23T10:11:00Z">
              <w:r>
                <w:t xml:space="preserve"> is set to </w:t>
              </w:r>
              <w:r w:rsidRPr="00F11966">
                <w:t>ETHERNET</w:t>
              </w:r>
            </w:ins>
            <w:ins w:id="68" w:author="Gonzalo Hernandez Haro" w:date="2024-10-23T10:12:00Z">
              <w:r>
                <w:t>.</w:t>
              </w:r>
            </w:ins>
          </w:p>
          <w:p w14:paraId="7CAB9F17" w14:textId="77777777" w:rsidR="00077651" w:rsidRDefault="00077651" w:rsidP="00EA0DDB">
            <w:pPr>
              <w:pStyle w:val="TAL"/>
              <w:rPr>
                <w:ins w:id="69" w:author="Gonzalo Hernandez Haro" w:date="2024-10-23T10:12:00Z"/>
              </w:rPr>
            </w:pPr>
          </w:p>
          <w:p w14:paraId="783AF963" w14:textId="049EEDAC" w:rsidR="00F14E62" w:rsidRDefault="00077651" w:rsidP="00EA0DDB">
            <w:pPr>
              <w:pStyle w:val="TAL"/>
              <w:rPr>
                <w:ins w:id="70" w:author="Ericsson Frank, 2024-11-19 v0" w:date="2024-11-21T22:58:00Z"/>
                <w:rFonts w:cs="Arial"/>
                <w:szCs w:val="18"/>
              </w:rPr>
            </w:pPr>
            <w:ins w:id="71" w:author="Gonzalo Hernandez Haro" w:date="2024-10-23T10:12:00Z">
              <w:r>
                <w:t>When</w:t>
              </w:r>
            </w:ins>
            <w:ins w:id="72" w:author="Gonzalo Hernandez Haro" w:date="2024-10-23T10:04:00Z">
              <w:r>
                <w:rPr>
                  <w:rFonts w:cs="Arial"/>
                  <w:szCs w:val="18"/>
                </w:rPr>
                <w:t xml:space="preserve"> present, this IE shall indicate </w:t>
              </w:r>
            </w:ins>
            <w:ins w:id="73" w:author="Gonzalo Hernandez Haro" w:date="2024-10-23T10:12:00Z">
              <w:r>
                <w:rPr>
                  <w:rFonts w:cs="Arial"/>
                  <w:szCs w:val="18"/>
                </w:rPr>
                <w:t xml:space="preserve">the </w:t>
              </w:r>
            </w:ins>
            <w:ins w:id="74" w:author="Gonzalo Hernandez Haro" w:date="2024-10-23T10:04:00Z">
              <w:r>
                <w:rPr>
                  <w:rFonts w:cs="Arial"/>
                  <w:szCs w:val="18"/>
                </w:rPr>
                <w:t xml:space="preserve">VLAN tags </w:t>
              </w:r>
            </w:ins>
            <w:ins w:id="75" w:author="Gonzalo Hernandez Haro" w:date="2024-10-23T10:12:00Z">
              <w:r>
                <w:rPr>
                  <w:rFonts w:cs="Arial"/>
                  <w:szCs w:val="18"/>
                </w:rPr>
                <w:t xml:space="preserve">allowed </w:t>
              </w:r>
            </w:ins>
            <w:ins w:id="76" w:author="Ericsson Frank, 2024-11-19 v0" w:date="2024-11-19T21:17:00Z">
              <w:r w:rsidR="00EB342B">
                <w:rPr>
                  <w:rFonts w:cs="Arial"/>
                  <w:szCs w:val="18"/>
                </w:rPr>
                <w:t>for</w:t>
              </w:r>
            </w:ins>
            <w:ins w:id="77" w:author="Gonzalo Hernandez Haro" w:date="2024-10-23T10:04:00Z">
              <w:r>
                <w:rPr>
                  <w:rFonts w:cs="Arial"/>
                  <w:szCs w:val="18"/>
                </w:rPr>
                <w:t xml:space="preserve"> the PDU Session</w:t>
              </w:r>
            </w:ins>
            <w:ins w:id="78" w:author="Ericsson Frank, 2024-11-19 v0" w:date="2024-11-19T21:12:00Z">
              <w:r w:rsidR="00CD559C">
                <w:rPr>
                  <w:rFonts w:cs="Arial"/>
                  <w:szCs w:val="18"/>
                </w:rPr>
                <w:t xml:space="preserve">, i.e. </w:t>
              </w:r>
            </w:ins>
            <w:ins w:id="79" w:author="Ericsson Frank, 2024-11-19 v0" w:date="2024-11-19T21:15:00Z">
              <w:r w:rsidR="00091B4F">
                <w:rPr>
                  <w:rFonts w:cs="Arial"/>
                  <w:szCs w:val="18"/>
                </w:rPr>
                <w:t xml:space="preserve">the ethernet packets </w:t>
              </w:r>
            </w:ins>
            <w:ins w:id="80" w:author="Ericsson Frank, 2024-11-19 v0" w:date="2024-11-19T21:17:00Z">
              <w:r w:rsidR="00EB342B">
                <w:rPr>
                  <w:rFonts w:cs="Arial"/>
                  <w:szCs w:val="18"/>
                </w:rPr>
                <w:t xml:space="preserve">(of the PDU session) </w:t>
              </w:r>
            </w:ins>
            <w:ins w:id="81" w:author="Ericsson Frank, 2024-11-19 v0" w:date="2024-11-19T21:15:00Z">
              <w:r w:rsidR="007650A7">
                <w:rPr>
                  <w:rFonts w:cs="Arial"/>
                  <w:szCs w:val="18"/>
                </w:rPr>
                <w:t xml:space="preserve">shall </w:t>
              </w:r>
            </w:ins>
            <w:ins w:id="82" w:author="Ericsson Frank, 2024-11-19 v0" w:date="2024-11-19T21:20:00Z">
              <w:r w:rsidR="002C6F50">
                <w:rPr>
                  <w:rFonts w:cs="Arial"/>
                  <w:szCs w:val="18"/>
                </w:rPr>
                <w:t xml:space="preserve">be </w:t>
              </w:r>
            </w:ins>
            <w:ins w:id="83" w:author="Ericsson Frank, 2024-11-19 v0" w:date="2024-11-19T21:22:00Z">
              <w:r w:rsidR="00D57653">
                <w:rPr>
                  <w:rFonts w:cs="Arial"/>
                  <w:szCs w:val="18"/>
                </w:rPr>
                <w:t xml:space="preserve">only </w:t>
              </w:r>
            </w:ins>
            <w:ins w:id="84" w:author="Ericsson Frank, 2024-11-19 v0" w:date="2024-11-19T21:20:00Z">
              <w:r w:rsidR="006F38B5">
                <w:rPr>
                  <w:rFonts w:cs="Arial"/>
                  <w:szCs w:val="18"/>
                </w:rPr>
                <w:t xml:space="preserve">allowed when </w:t>
              </w:r>
            </w:ins>
            <w:ins w:id="85" w:author="Ericsson Frank, 2024-11-19 v0" w:date="2024-11-19T21:12:00Z">
              <w:r w:rsidR="00CD559C">
                <w:rPr>
                  <w:rFonts w:cs="Arial"/>
                  <w:szCs w:val="18"/>
                </w:rPr>
                <w:t xml:space="preserve">the </w:t>
              </w:r>
              <w:r w:rsidR="00540130">
                <w:rPr>
                  <w:rFonts w:cs="Arial"/>
                  <w:szCs w:val="18"/>
                </w:rPr>
                <w:t xml:space="preserve">outer </w:t>
              </w:r>
            </w:ins>
            <w:ins w:id="86" w:author="Ericsson Frank, 2024-11-19 v0" w:date="2024-11-19T21:13:00Z">
              <w:r w:rsidR="0005239B" w:rsidRPr="0005239B">
                <w:rPr>
                  <w:rFonts w:cs="Arial"/>
                  <w:szCs w:val="18"/>
                </w:rPr>
                <w:t xml:space="preserve">tag </w:t>
              </w:r>
              <w:r w:rsidR="00E106BC">
                <w:rPr>
                  <w:rFonts w:cs="Arial"/>
                  <w:szCs w:val="18"/>
                </w:rPr>
                <w:t xml:space="preserve">(which </w:t>
              </w:r>
              <w:r w:rsidR="0005239B" w:rsidRPr="0005239B">
                <w:rPr>
                  <w:rFonts w:cs="Arial"/>
                  <w:szCs w:val="18"/>
                </w:rPr>
                <w:t>is the one closest to the Ethernet header</w:t>
              </w:r>
            </w:ins>
            <w:ins w:id="87" w:author="Ericsson Frank, 2024-11-19 v0" w:date="2024-11-19T21:14:00Z">
              <w:r w:rsidR="00E106BC">
                <w:rPr>
                  <w:rFonts w:cs="Arial"/>
                  <w:szCs w:val="18"/>
                </w:rPr>
                <w:t xml:space="preserve">) </w:t>
              </w:r>
            </w:ins>
            <w:ins w:id="88" w:author="Ericsson Frank, 2024-11-19 v0" w:date="2024-11-19T21:21:00Z">
              <w:r w:rsidR="006F38B5">
                <w:rPr>
                  <w:rFonts w:cs="Arial"/>
                  <w:szCs w:val="18"/>
                </w:rPr>
                <w:t xml:space="preserve">is set to </w:t>
              </w:r>
              <w:r w:rsidR="00186516">
                <w:rPr>
                  <w:rFonts w:cs="Arial"/>
                  <w:szCs w:val="18"/>
                </w:rPr>
                <w:t xml:space="preserve">one of </w:t>
              </w:r>
              <w:r w:rsidR="00F14E62">
                <w:rPr>
                  <w:rFonts w:cs="Arial"/>
                  <w:szCs w:val="18"/>
                </w:rPr>
                <w:t xml:space="preserve">the </w:t>
              </w:r>
            </w:ins>
            <w:ins w:id="89" w:author="Ericsson Frank, 2024-11-19 v0" w:date="2024-11-19T21:22:00Z">
              <w:r w:rsidR="00F14E62">
                <w:rPr>
                  <w:rFonts w:cs="Arial"/>
                  <w:szCs w:val="18"/>
                </w:rPr>
                <w:t xml:space="preserve">allowed </w:t>
              </w:r>
              <w:proofErr w:type="spellStart"/>
              <w:r w:rsidR="00F14E62">
                <w:rPr>
                  <w:rFonts w:cs="Arial"/>
                  <w:szCs w:val="18"/>
                </w:rPr>
                <w:t>vlan</w:t>
              </w:r>
              <w:proofErr w:type="spellEnd"/>
              <w:r w:rsidR="00F14E62">
                <w:rPr>
                  <w:rFonts w:cs="Arial"/>
                  <w:szCs w:val="18"/>
                </w:rPr>
                <w:t xml:space="preserve"> tag</w:t>
              </w:r>
            </w:ins>
            <w:ins w:id="90" w:author="Ericsson Frank, 2024-11-19 v1" w:date="2024-11-21T23:13:00Z">
              <w:r w:rsidR="006B762B">
                <w:rPr>
                  <w:rFonts w:cs="Arial"/>
                  <w:szCs w:val="18"/>
                </w:rPr>
                <w:t>s</w:t>
              </w:r>
            </w:ins>
            <w:ins w:id="91" w:author="Ericsson Frank, 2024-11-19 v0" w:date="2024-11-19T21:22:00Z">
              <w:r w:rsidR="00F14E62">
                <w:rPr>
                  <w:rFonts w:cs="Arial"/>
                  <w:szCs w:val="18"/>
                </w:rPr>
                <w:t>.</w:t>
              </w:r>
            </w:ins>
          </w:p>
          <w:p w14:paraId="1635AC76" w14:textId="77777777" w:rsidR="00327E94" w:rsidRDefault="00327E94" w:rsidP="00EA0DDB">
            <w:pPr>
              <w:pStyle w:val="TAL"/>
              <w:rPr>
                <w:ins w:id="92" w:author="Ericsson Frank, 2024-11-19 v0" w:date="2024-11-21T22:58:00Z"/>
                <w:rFonts w:cs="Arial"/>
                <w:szCs w:val="18"/>
              </w:rPr>
            </w:pPr>
          </w:p>
          <w:p w14:paraId="1C55278A" w14:textId="6C55076A" w:rsidR="00327E94" w:rsidRDefault="00327E94" w:rsidP="00EA0DDB">
            <w:pPr>
              <w:pStyle w:val="TAL"/>
              <w:rPr>
                <w:ins w:id="93" w:author="Ericsson Frank, 2024-11-19 v0" w:date="2024-11-19T21:22:00Z"/>
                <w:rFonts w:cs="Arial"/>
                <w:szCs w:val="18"/>
              </w:rPr>
            </w:pPr>
            <w:ins w:id="94" w:author="Ericsson Frank, 2024-11-19 v0" w:date="2024-11-21T22:58:00Z">
              <w:r>
                <w:rPr>
                  <w:rFonts w:cs="Arial"/>
                  <w:szCs w:val="18"/>
                </w:rPr>
                <w:t>(NOTE</w:t>
              </w:r>
            </w:ins>
            <w:ins w:id="95" w:author="Ericsson Frank, 2024-11-19 v0" w:date="2024-11-21T23:06:00Z">
              <w:r w:rsidR="00196A70">
                <w:rPr>
                  <w:rFonts w:cs="Arial"/>
                  <w:szCs w:val="18"/>
                </w:rPr>
                <w:t> </w:t>
              </w:r>
            </w:ins>
            <w:ins w:id="96" w:author="Ericsson Frank, 2024-11-19 v0" w:date="2024-11-21T22:58:00Z">
              <w:r w:rsidRPr="00196A70">
                <w:rPr>
                  <w:rFonts w:cs="Arial"/>
                  <w:szCs w:val="18"/>
                  <w:highlight w:val="cyan"/>
                </w:rPr>
                <w:t>Y</w:t>
              </w:r>
              <w:r>
                <w:rPr>
                  <w:rFonts w:cs="Arial"/>
                  <w:szCs w:val="18"/>
                </w:rPr>
                <w:t>)</w:t>
              </w:r>
            </w:ins>
          </w:p>
          <w:p w14:paraId="5F031DCE" w14:textId="67B72608" w:rsidR="00077651" w:rsidRPr="00077651" w:rsidRDefault="00077651" w:rsidP="00EA0DDB">
            <w:pPr>
              <w:pStyle w:val="TAL"/>
              <w:rPr>
                <w:ins w:id="97" w:author="Gonzalo Hernandez Haro" w:date="2024-10-23T10:04:00Z"/>
                <w:rFonts w:eastAsia="Times New Roman" w:cs="Arial"/>
                <w:szCs w:val="18"/>
                <w:lang w:eastAsia="en-GB"/>
              </w:rPr>
            </w:pPr>
            <w:ins w:id="98" w:author="Gonzalo Hernandez Haro" w:date="2024-10-23T10:04:00Z">
              <w:r>
                <w:rPr>
                  <w:rFonts w:cs="Arial"/>
                  <w:szCs w:val="18"/>
                </w:rPr>
                <w:t xml:space="preserve"> </w:t>
              </w:r>
            </w:ins>
          </w:p>
        </w:tc>
      </w:tr>
      <w:tr w:rsidR="00077651" w:rsidRPr="000F0BA0" w14:paraId="6209767E" w14:textId="77777777" w:rsidTr="00EA0DDB">
        <w:trPr>
          <w:jc w:val="center"/>
          <w:ins w:id="99" w:author="Gonzalo Hernandez Haro" w:date="2024-10-23T10:04:00Z"/>
        </w:trPr>
        <w:tc>
          <w:tcPr>
            <w:tcW w:w="2090" w:type="dxa"/>
            <w:tcBorders>
              <w:top w:val="single" w:sz="4" w:space="0" w:color="auto"/>
              <w:left w:val="single" w:sz="4" w:space="0" w:color="auto"/>
              <w:bottom w:val="single" w:sz="4" w:space="0" w:color="auto"/>
              <w:right w:val="single" w:sz="4" w:space="0" w:color="auto"/>
            </w:tcBorders>
          </w:tcPr>
          <w:p w14:paraId="0169CD8E" w14:textId="18840220" w:rsidR="00077651" w:rsidRPr="000F0BA0" w:rsidRDefault="00077651" w:rsidP="00EA0DDB">
            <w:pPr>
              <w:pStyle w:val="TAL"/>
              <w:rPr>
                <w:ins w:id="100" w:author="Gonzalo Hernandez Haro" w:date="2024-10-23T10:04:00Z"/>
              </w:rPr>
            </w:pPr>
            <w:proofErr w:type="spellStart"/>
            <w:ins w:id="101" w:author="Gonzalo Hernandez Haro" w:date="2024-10-23T10:06:00Z">
              <w:r>
                <w:t>vlan</w:t>
              </w:r>
            </w:ins>
            <w:ins w:id="102" w:author="Gonzalo Hernandez Haro" w:date="2024-11-06T09:35:00Z">
              <w:r w:rsidR="008E4DB3">
                <w:t>Tag</w:t>
              </w:r>
            </w:ins>
            <w:ins w:id="103" w:author="Gonzalo Hernandez Haro" w:date="2024-10-23T10:06:00Z">
              <w:r>
                <w:t>HandlingInfo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B7C6F40" w14:textId="0E55794A" w:rsidR="00077651" w:rsidRPr="000F0BA0" w:rsidRDefault="008E4DB3" w:rsidP="00EA0DDB">
            <w:pPr>
              <w:pStyle w:val="TAL"/>
              <w:rPr>
                <w:ins w:id="104" w:author="Gonzalo Hernandez Haro" w:date="2024-10-23T10:04:00Z"/>
              </w:rPr>
            </w:pPr>
            <w:ins w:id="105" w:author="Gonzalo Hernandez Haro" w:date="2024-11-06T09:35:00Z">
              <w:r>
                <w:t>array(</w:t>
              </w:r>
            </w:ins>
            <w:proofErr w:type="spellStart"/>
            <w:ins w:id="106" w:author="Gonzalo Hernandez Haro" w:date="2024-10-23T10:16:00Z">
              <w:r w:rsidR="00077651">
                <w:t>Vlan</w:t>
              </w:r>
            </w:ins>
            <w:ins w:id="107" w:author="Gonzalo Hernandez Haro" w:date="2024-11-06T09:34:00Z">
              <w:r>
                <w:t>Tag</w:t>
              </w:r>
            </w:ins>
            <w:ins w:id="108" w:author="Gonzalo Hernandez Haro" w:date="2024-10-23T10:16:00Z">
              <w:r w:rsidR="00077651">
                <w:t>Handling</w:t>
              </w:r>
            </w:ins>
            <w:proofErr w:type="spellEnd"/>
            <w:ins w:id="109" w:author="Gonzalo Hernandez Haro" w:date="2024-11-06T09:35:00Z">
              <w:r>
                <w:t>)</w:t>
              </w:r>
            </w:ins>
          </w:p>
        </w:tc>
        <w:tc>
          <w:tcPr>
            <w:tcW w:w="567" w:type="dxa"/>
            <w:tcBorders>
              <w:top w:val="single" w:sz="4" w:space="0" w:color="auto"/>
              <w:left w:val="single" w:sz="4" w:space="0" w:color="auto"/>
              <w:bottom w:val="single" w:sz="4" w:space="0" w:color="auto"/>
              <w:right w:val="single" w:sz="4" w:space="0" w:color="auto"/>
            </w:tcBorders>
          </w:tcPr>
          <w:p w14:paraId="7FC4D445" w14:textId="77777777" w:rsidR="00077651" w:rsidRPr="000F0BA0" w:rsidRDefault="00077651" w:rsidP="00EA0DDB">
            <w:pPr>
              <w:pStyle w:val="TAC"/>
              <w:rPr>
                <w:ins w:id="110" w:author="Gonzalo Hernandez Haro" w:date="2024-10-23T10:04:00Z"/>
              </w:rPr>
            </w:pPr>
            <w:ins w:id="111" w:author="Gonzalo Hernandez Haro" w:date="2024-10-23T10:17:00Z">
              <w:r>
                <w:t>O</w:t>
              </w:r>
            </w:ins>
          </w:p>
        </w:tc>
        <w:tc>
          <w:tcPr>
            <w:tcW w:w="1134" w:type="dxa"/>
            <w:tcBorders>
              <w:top w:val="single" w:sz="4" w:space="0" w:color="auto"/>
              <w:left w:val="single" w:sz="4" w:space="0" w:color="auto"/>
              <w:bottom w:val="single" w:sz="4" w:space="0" w:color="auto"/>
              <w:right w:val="single" w:sz="4" w:space="0" w:color="auto"/>
            </w:tcBorders>
          </w:tcPr>
          <w:p w14:paraId="3D105C18" w14:textId="12A5F929" w:rsidR="00077651" w:rsidRPr="000F0BA0" w:rsidRDefault="0066157C" w:rsidP="00EA0DDB">
            <w:pPr>
              <w:pStyle w:val="TAL"/>
              <w:rPr>
                <w:ins w:id="112" w:author="Gonzalo Hernandez Haro" w:date="2024-10-23T10:04:00Z"/>
              </w:rPr>
            </w:pPr>
            <w:ins w:id="113" w:author="Gonzalo Hernandez Haro" w:date="2024-11-06T09:34:00Z">
              <w:r>
                <w:t>1</w:t>
              </w:r>
            </w:ins>
            <w:ins w:id="114" w:author="Gonzalo Hernandez Haro" w:date="2024-10-23T10:17:00Z">
              <w:r w:rsidR="00077651">
                <w:t>..</w:t>
              </w:r>
            </w:ins>
            <w:ins w:id="115" w:author="Gonzalo Hernandez Haro" w:date="2024-11-06T09:36:00Z">
              <w:r w:rsidR="003A111D">
                <w:t>N</w:t>
              </w:r>
            </w:ins>
          </w:p>
        </w:tc>
        <w:tc>
          <w:tcPr>
            <w:tcW w:w="3934" w:type="dxa"/>
            <w:tcBorders>
              <w:top w:val="single" w:sz="4" w:space="0" w:color="auto"/>
              <w:left w:val="single" w:sz="4" w:space="0" w:color="auto"/>
              <w:bottom w:val="single" w:sz="4" w:space="0" w:color="auto"/>
              <w:right w:val="single" w:sz="4" w:space="0" w:color="auto"/>
            </w:tcBorders>
          </w:tcPr>
          <w:p w14:paraId="37A9D677" w14:textId="77777777" w:rsidR="00077651" w:rsidRDefault="00077651" w:rsidP="00EA0DDB">
            <w:pPr>
              <w:pStyle w:val="TAL"/>
              <w:rPr>
                <w:ins w:id="116" w:author="Gonzalo Hernandez Haro" w:date="2024-10-23T10:15:00Z"/>
              </w:rPr>
            </w:pPr>
            <w:ins w:id="117" w:author="Gonzalo Hernandez Haro" w:date="2024-10-23T10:15:00Z">
              <w:r>
                <w:rPr>
                  <w:rFonts w:cs="Arial"/>
                  <w:szCs w:val="18"/>
                </w:rPr>
                <w:t xml:space="preserve">This IE may be present when </w:t>
              </w:r>
              <w:proofErr w:type="spellStart"/>
              <w:r w:rsidRPr="000F0BA0">
                <w:t>pduSessionTypes</w:t>
              </w:r>
              <w:proofErr w:type="spellEnd"/>
              <w:r>
                <w:t xml:space="preserve"> is set to </w:t>
              </w:r>
              <w:r w:rsidRPr="00F11966">
                <w:t>ETHERNET</w:t>
              </w:r>
              <w:r>
                <w:t>.</w:t>
              </w:r>
            </w:ins>
          </w:p>
          <w:p w14:paraId="09957398" w14:textId="77777777" w:rsidR="00077651" w:rsidRDefault="00077651" w:rsidP="00EA0DDB">
            <w:pPr>
              <w:pStyle w:val="TAL"/>
              <w:rPr>
                <w:ins w:id="118" w:author="Gonzalo Hernandez Haro" w:date="2024-10-23T10:15:00Z"/>
                <w:rFonts w:cs="Arial"/>
                <w:szCs w:val="18"/>
              </w:rPr>
            </w:pPr>
          </w:p>
          <w:p w14:paraId="26219CDD" w14:textId="33ECB9E2" w:rsidR="00077651" w:rsidRDefault="00077651" w:rsidP="00EA0DDB">
            <w:pPr>
              <w:pStyle w:val="TAL"/>
              <w:rPr>
                <w:ins w:id="119" w:author="Gonzalo Hernandez Haro" w:date="2024-11-05T15:34:00Z"/>
                <w:rFonts w:cs="Arial"/>
                <w:szCs w:val="18"/>
              </w:rPr>
            </w:pPr>
            <w:ins w:id="120" w:author="Gonzalo Hernandez Haro" w:date="2024-10-23T10:15:00Z">
              <w:r>
                <w:rPr>
                  <w:rFonts w:cs="Arial"/>
                  <w:szCs w:val="18"/>
                </w:rPr>
                <w:t xml:space="preserve">When present, this IE provide instructions </w:t>
              </w:r>
            </w:ins>
            <w:ins w:id="121" w:author="Gonzalo Hernandez Haro" w:date="2024-10-23T10:16:00Z">
              <w:r>
                <w:rPr>
                  <w:rFonts w:cs="Arial"/>
                  <w:szCs w:val="18"/>
                </w:rPr>
                <w:t>for VLAN tag handling in the UPF</w:t>
              </w:r>
            </w:ins>
            <w:ins w:id="122" w:author="Gonzalo Hernandez Haro" w:date="2024-10-23T10:14:00Z">
              <w:r>
                <w:rPr>
                  <w:rFonts w:cs="Arial"/>
                  <w:szCs w:val="18"/>
                </w:rPr>
                <w:t>,</w:t>
              </w:r>
              <w:r w:rsidRPr="008C4A11">
                <w:rPr>
                  <w:rFonts w:cs="Arial"/>
                  <w:szCs w:val="18"/>
                </w:rPr>
                <w:t xml:space="preserve"> e.g. the C-VLAN tag to be inserted or removed, S-TAG to be inserted or removed (see </w:t>
              </w:r>
            </w:ins>
            <w:ins w:id="123" w:author="Ericsson Frank, 2024-11 v0" w:date="2024-11-06T16:09:00Z">
              <w:r w:rsidR="006E573C">
                <w:rPr>
                  <w:rFonts w:cs="Arial"/>
                  <w:szCs w:val="18"/>
                </w:rPr>
                <w:t>clause 5.6.10.2 of 3GPP TS </w:t>
              </w:r>
            </w:ins>
            <w:ins w:id="124" w:author="Gonzalo Hernandez Haro" w:date="2024-10-23T10:14:00Z">
              <w:r w:rsidRPr="008C4A11">
                <w:rPr>
                  <w:rFonts w:cs="Arial"/>
                  <w:szCs w:val="18"/>
                </w:rPr>
                <w:t>23.501</w:t>
              </w:r>
            </w:ins>
            <w:ins w:id="125" w:author="Ericsson Frank, 2024-11 v0" w:date="2024-11-06T16:09:00Z">
              <w:r w:rsidR="006E573C">
                <w:rPr>
                  <w:rFonts w:cs="Arial"/>
                  <w:szCs w:val="18"/>
                </w:rPr>
                <w:t> </w:t>
              </w:r>
            </w:ins>
            <w:ins w:id="126" w:author="Gonzalo Hernandez Haro" w:date="2024-10-23T10:14:00Z">
              <w:r w:rsidRPr="008C4A11">
                <w:rPr>
                  <w:rFonts w:cs="Arial"/>
                  <w:szCs w:val="18"/>
                </w:rPr>
                <w:t>[2]).</w:t>
              </w:r>
            </w:ins>
          </w:p>
          <w:p w14:paraId="16D91A1F" w14:textId="77777777" w:rsidR="00096652" w:rsidRDefault="00096652" w:rsidP="00EA0DDB">
            <w:pPr>
              <w:pStyle w:val="TAL"/>
              <w:rPr>
                <w:ins w:id="127" w:author="Gonzalo Hernandez Haro" w:date="2024-11-05T15:34:00Z"/>
                <w:rFonts w:cs="Arial"/>
                <w:szCs w:val="18"/>
              </w:rPr>
            </w:pPr>
          </w:p>
          <w:p w14:paraId="458031F6" w14:textId="11DA48C8" w:rsidR="00096652" w:rsidRPr="000F0BA0" w:rsidRDefault="00486B92" w:rsidP="00EA0DDB">
            <w:pPr>
              <w:pStyle w:val="TAL"/>
              <w:rPr>
                <w:ins w:id="128" w:author="Gonzalo Hernandez Haro" w:date="2024-10-23T10:04:00Z"/>
                <w:rFonts w:eastAsia="Malgun Gothic"/>
                <w:lang w:eastAsia="ko-KR"/>
              </w:rPr>
            </w:pPr>
            <w:ins w:id="129" w:author="Gonzalo Hernandez Haro" w:date="2024-11-06T09:36:00Z">
              <w:r>
                <w:rPr>
                  <w:lang w:eastAsia="zh-CN"/>
                </w:rPr>
                <w:t>(</w:t>
              </w:r>
              <w:r w:rsidRPr="000F0BA0">
                <w:rPr>
                  <w:lang w:eastAsia="zh-CN"/>
                </w:rPr>
                <w:t>NOTE </w:t>
              </w:r>
              <w:r w:rsidRPr="00545055">
                <w:rPr>
                  <w:highlight w:val="yellow"/>
                  <w:lang w:eastAsia="zh-CN"/>
                </w:rPr>
                <w:t>X</w:t>
              </w:r>
              <w:r>
                <w:rPr>
                  <w:lang w:eastAsia="zh-CN"/>
                </w:rPr>
                <w:t>)</w:t>
              </w:r>
            </w:ins>
          </w:p>
        </w:tc>
      </w:tr>
      <w:tr w:rsidR="00077651" w:rsidRPr="000F0BA0" w14:paraId="47C7E387" w14:textId="77777777" w:rsidTr="00EA0D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13AE98" w14:textId="77777777" w:rsidR="00077651" w:rsidRPr="000F0BA0" w:rsidRDefault="00077651" w:rsidP="00EA0DDB">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185D147" w14:textId="77777777" w:rsidR="00077651" w:rsidRDefault="00077651" w:rsidP="00EA0DDB">
            <w:pPr>
              <w:pStyle w:val="TAN"/>
              <w:rPr>
                <w:ins w:id="130" w:author="Gonzalo Hernandez Haro" w:date="2024-11-05T15:32:00Z"/>
                <w:lang w:eastAsia="zh-CN"/>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p w14:paraId="3F5570FB" w14:textId="43A80DAC" w:rsidR="001438E9" w:rsidRDefault="0057730C" w:rsidP="00CE643B">
            <w:pPr>
              <w:pStyle w:val="TAN"/>
              <w:rPr>
                <w:ins w:id="131" w:author="Ericsson Frank, 2024-11-19 v0" w:date="2024-11-21T22:58:00Z"/>
                <w:lang w:eastAsia="zh-CN"/>
              </w:rPr>
            </w:pPr>
            <w:ins w:id="132" w:author="Gonzalo Hernandez Haro" w:date="2024-11-06T10:43:00Z">
              <w:r w:rsidRPr="000F0BA0">
                <w:rPr>
                  <w:lang w:eastAsia="zh-CN"/>
                </w:rPr>
                <w:t>NOTE </w:t>
              </w:r>
              <w:r w:rsidR="00CE643B" w:rsidRPr="00513762">
                <w:rPr>
                  <w:highlight w:val="yellow"/>
                  <w:lang w:eastAsia="zh-CN"/>
                </w:rPr>
                <w:t>X</w:t>
              </w:r>
              <w:r w:rsidRPr="000F0BA0">
                <w:rPr>
                  <w:lang w:eastAsia="zh-CN"/>
                </w:rPr>
                <w:t>:</w:t>
              </w:r>
              <w:r w:rsidRPr="000F0BA0">
                <w:rPr>
                  <w:lang w:eastAsia="zh-CN"/>
                </w:rPr>
                <w:tab/>
              </w:r>
              <w:r w:rsidR="00CE643B" w:rsidRPr="00CE643B">
                <w:rPr>
                  <w:lang w:eastAsia="zh-CN"/>
                </w:rPr>
                <w:t xml:space="preserve">In this release </w:t>
              </w:r>
            </w:ins>
            <w:ins w:id="133" w:author="Ericsson Frank, 2024-11-19 v0" w:date="2024-11-21T23:06:00Z">
              <w:r w:rsidR="00196A70">
                <w:rPr>
                  <w:lang w:eastAsia="zh-CN"/>
                </w:rPr>
                <w:t xml:space="preserve">of </w:t>
              </w:r>
            </w:ins>
            <w:ins w:id="134" w:author="Ericsson Frank, 2024-11-19 v1" w:date="2024-11-22T14:52:00Z">
              <w:r w:rsidR="00393819">
                <w:rPr>
                  <w:lang w:eastAsia="zh-CN"/>
                </w:rPr>
                <w:t xml:space="preserve">the </w:t>
              </w:r>
            </w:ins>
            <w:ins w:id="135" w:author="Gonzalo Hernandez Haro" w:date="2024-11-06T10:43:00Z">
              <w:r w:rsidR="00CE643B" w:rsidRPr="00CE643B">
                <w:rPr>
                  <w:lang w:eastAsia="zh-CN"/>
                </w:rPr>
                <w:t xml:space="preserve">specification, </w:t>
              </w:r>
              <w:proofErr w:type="spellStart"/>
              <w:r w:rsidR="00CE643B" w:rsidRPr="00CE643B">
                <w:rPr>
                  <w:lang w:eastAsia="zh-CN"/>
                </w:rPr>
                <w:t>Vlan</w:t>
              </w:r>
            </w:ins>
            <w:ins w:id="136" w:author="Ericsson Frank, 2024-11-19 v1" w:date="2024-11-21T23:12:00Z">
              <w:r w:rsidR="006B762B">
                <w:rPr>
                  <w:lang w:eastAsia="zh-CN"/>
                </w:rPr>
                <w:t>Tag</w:t>
              </w:r>
            </w:ins>
            <w:ins w:id="137" w:author="Gonzalo Hernandez Haro" w:date="2024-11-06T10:43:00Z">
              <w:r w:rsidR="00CE643B" w:rsidRPr="00CE643B">
                <w:rPr>
                  <w:lang w:eastAsia="zh-CN"/>
                </w:rPr>
                <w:t>Handling</w:t>
              </w:r>
            </w:ins>
            <w:ins w:id="138" w:author="Ericsson Frank, 2024-11-19 v0" w:date="2024-11-21T23:12:00Z">
              <w:r w:rsidR="00196A70">
                <w:rPr>
                  <w:lang w:eastAsia="zh-CN"/>
                </w:rPr>
                <w:t>Info</w:t>
              </w:r>
            </w:ins>
            <w:proofErr w:type="spellEnd"/>
            <w:ins w:id="139" w:author="Gonzalo Hernandez Haro" w:date="2024-11-06T10:43:00Z">
              <w:r w:rsidR="00CE643B" w:rsidRPr="00CE643B">
                <w:rPr>
                  <w:lang w:eastAsia="zh-CN"/>
                </w:rPr>
                <w:t xml:space="preserve"> </w:t>
              </w:r>
            </w:ins>
            <w:ins w:id="140" w:author="Ericsson Frank, 2024-11-19 v1" w:date="2024-11-22T14:49:00Z">
              <w:r w:rsidR="007E248D">
                <w:rPr>
                  <w:lang w:eastAsia="zh-CN"/>
                </w:rPr>
                <w:t xml:space="preserve">shall </w:t>
              </w:r>
            </w:ins>
            <w:ins w:id="141" w:author="Gonzalo Hernandez Haro" w:date="2024-11-06T10:43:00Z">
              <w:r w:rsidR="00CE643B" w:rsidRPr="00CE643B">
                <w:rPr>
                  <w:lang w:eastAsia="zh-CN"/>
                </w:rPr>
                <w:t xml:space="preserve">contain at most 2 elements in the array corresponding to a S-TAG and/or a C-TAG to be inserted </w:t>
              </w:r>
            </w:ins>
            <w:ins w:id="142" w:author="Ericsson Frank, 2024-11-19 v0" w:date="2024-11-19T21:24:00Z">
              <w:r w:rsidR="00384A7B">
                <w:rPr>
                  <w:lang w:eastAsia="zh-CN"/>
                </w:rPr>
                <w:t xml:space="preserve">into </w:t>
              </w:r>
            </w:ins>
            <w:ins w:id="143" w:author="Ericsson Frank, 2024-11-19 v0" w:date="2024-11-19T21:25:00Z">
              <w:r w:rsidR="00F851DA">
                <w:rPr>
                  <w:lang w:eastAsia="zh-CN"/>
                </w:rPr>
                <w:t xml:space="preserve">the </w:t>
              </w:r>
            </w:ins>
            <w:ins w:id="144" w:author="Ericsson Frank, 2024-11-19 v0" w:date="2024-11-19T21:24:00Z">
              <w:r w:rsidR="00384A7B">
                <w:rPr>
                  <w:lang w:eastAsia="zh-CN"/>
                </w:rPr>
                <w:t xml:space="preserve">ethernet header </w:t>
              </w:r>
            </w:ins>
            <w:ins w:id="145" w:author="Ericsson Frank, 2024-11-19 v0" w:date="2024-11-19T21:25:00Z">
              <w:r w:rsidR="00A0487A">
                <w:rPr>
                  <w:lang w:eastAsia="zh-CN"/>
                </w:rPr>
                <w:t>of</w:t>
              </w:r>
            </w:ins>
            <w:ins w:id="146" w:author="Gonzalo Hernandez Haro" w:date="2024-11-06T10:43:00Z">
              <w:r w:rsidR="00CE643B" w:rsidRPr="00CE643B">
                <w:rPr>
                  <w:lang w:eastAsia="zh-CN"/>
                </w:rPr>
                <w:t xml:space="preserve"> UL traffic and to be </w:t>
              </w:r>
            </w:ins>
            <w:ins w:id="147" w:author="Ericsson Frank, 2024-11-19 v0" w:date="2024-11-19T21:25:00Z">
              <w:r w:rsidR="00F851DA">
                <w:rPr>
                  <w:lang w:eastAsia="zh-CN"/>
                </w:rPr>
                <w:t>removed</w:t>
              </w:r>
            </w:ins>
            <w:ins w:id="148" w:author="Gonzalo Hernandez Haro" w:date="2024-11-06T10:43:00Z">
              <w:r w:rsidR="00CE643B" w:rsidRPr="00CE643B">
                <w:rPr>
                  <w:lang w:eastAsia="zh-CN"/>
                </w:rPr>
                <w:t xml:space="preserve"> </w:t>
              </w:r>
            </w:ins>
            <w:ins w:id="149" w:author="Ericsson Frank, 2024-11-19 v0" w:date="2024-11-19T21:23:00Z">
              <w:r w:rsidR="000E04E0">
                <w:rPr>
                  <w:lang w:eastAsia="zh-CN"/>
                </w:rPr>
                <w:t>from</w:t>
              </w:r>
            </w:ins>
            <w:ins w:id="150" w:author="Ericsson Frank, 2024-11-19 v0" w:date="2024-11-19T21:25:00Z">
              <w:r w:rsidR="00F851DA">
                <w:rPr>
                  <w:lang w:eastAsia="zh-CN"/>
                </w:rPr>
                <w:t xml:space="preserve"> the ethernet header</w:t>
              </w:r>
              <w:r w:rsidR="00A0487A">
                <w:rPr>
                  <w:lang w:eastAsia="zh-CN"/>
                </w:rPr>
                <w:t xml:space="preserve"> of</w:t>
              </w:r>
            </w:ins>
            <w:ins w:id="151" w:author="Gonzalo Hernandez Haro" w:date="2024-11-06T10:43:00Z">
              <w:r w:rsidR="00CE643B" w:rsidRPr="00CE643B">
                <w:rPr>
                  <w:lang w:eastAsia="zh-CN"/>
                </w:rPr>
                <w:t xml:space="preserve"> DL traffic.</w:t>
              </w:r>
            </w:ins>
          </w:p>
          <w:p w14:paraId="2E1DC97F" w14:textId="370BA8E8" w:rsidR="00327E94" w:rsidRPr="00CE643B" w:rsidRDefault="00327E94" w:rsidP="00CE643B">
            <w:pPr>
              <w:pStyle w:val="TAN"/>
              <w:rPr>
                <w:lang w:eastAsia="zh-CN"/>
              </w:rPr>
            </w:pPr>
            <w:bookmarkStart w:id="152" w:name="_Hlk183134308"/>
            <w:ins w:id="153" w:author="Ericsson Frank, 2024-11-19 v0" w:date="2024-11-21T22:58:00Z">
              <w:r>
                <w:rPr>
                  <w:lang w:eastAsia="zh-CN"/>
                </w:rPr>
                <w:t>NOTE </w:t>
              </w:r>
              <w:r w:rsidRPr="00196A70">
                <w:rPr>
                  <w:highlight w:val="yellow"/>
                  <w:lang w:eastAsia="zh-CN"/>
                  <w:rPrChange w:id="154" w:author="Ericsson Frank, 2024-11-19 v0" w:date="2024-11-21T23:07:00Z">
                    <w:rPr>
                      <w:lang w:eastAsia="zh-CN"/>
                    </w:rPr>
                  </w:rPrChange>
                </w:rPr>
                <w:t>Y</w:t>
              </w:r>
              <w:r>
                <w:rPr>
                  <w:lang w:eastAsia="zh-CN"/>
                </w:rPr>
                <w:t>:</w:t>
              </w:r>
              <w:r>
                <w:rPr>
                  <w:lang w:eastAsia="zh-CN"/>
                </w:rPr>
                <w:tab/>
              </w:r>
            </w:ins>
            <w:ins w:id="155" w:author="Ericsson Frank, 2024-11-19 v1" w:date="2024-11-21T23:12:00Z">
              <w:r w:rsidR="006B762B">
                <w:rPr>
                  <w:lang w:eastAsia="zh-CN"/>
                </w:rPr>
                <w:t xml:space="preserve">In this release of </w:t>
              </w:r>
            </w:ins>
            <w:ins w:id="156" w:author="Ericsson Frank, 2024-11-19 v1" w:date="2024-11-22T14:52:00Z">
              <w:r w:rsidR="00393819">
                <w:rPr>
                  <w:lang w:eastAsia="zh-CN"/>
                </w:rPr>
                <w:t xml:space="preserve">the </w:t>
              </w:r>
            </w:ins>
            <w:ins w:id="157" w:author="Ericsson Frank, 2024-11-19 v1" w:date="2024-11-21T23:12:00Z">
              <w:r w:rsidR="006B762B">
                <w:rPr>
                  <w:lang w:eastAsia="zh-CN"/>
                </w:rPr>
                <w:t xml:space="preserve">specification, the maximal number of allowed </w:t>
              </w:r>
              <w:proofErr w:type="spellStart"/>
              <w:r w:rsidR="006B762B">
                <w:rPr>
                  <w:lang w:eastAsia="zh-CN"/>
                </w:rPr>
                <w:t>Vlan</w:t>
              </w:r>
              <w:proofErr w:type="spellEnd"/>
              <w:r w:rsidR="006B762B">
                <w:rPr>
                  <w:lang w:eastAsia="zh-CN"/>
                </w:rPr>
                <w:t xml:space="preserve"> Tags is 16</w:t>
              </w:r>
            </w:ins>
            <w:ins w:id="158" w:author="Ericsson Frank, 2024-11-19 v0" w:date="2024-11-21T23:07:00Z">
              <w:r w:rsidR="00196A70">
                <w:rPr>
                  <w:lang w:eastAsia="zh-CN"/>
                </w:rPr>
                <w:t>.</w:t>
              </w:r>
            </w:ins>
            <w:bookmarkEnd w:id="152"/>
          </w:p>
        </w:tc>
      </w:tr>
    </w:tbl>
    <w:p w14:paraId="79810E55" w14:textId="77777777" w:rsidR="00E35238" w:rsidRDefault="00E35238" w:rsidP="00AF09C6"/>
    <w:p w14:paraId="65B4CEEC" w14:textId="106CDC7F"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E35238">
        <w:rPr>
          <w:rFonts w:eastAsia="DengXian"/>
          <w:noProof/>
          <w:color w:val="0000FF"/>
          <w:sz w:val="28"/>
          <w:szCs w:val="28"/>
        </w:rPr>
        <w:t xml:space="preserve"> </w:t>
      </w:r>
      <w:r w:rsidR="00430361">
        <w:rPr>
          <w:rFonts w:eastAsia="DengXian"/>
          <w:noProof/>
          <w:color w:val="0000FF"/>
          <w:sz w:val="28"/>
          <w:szCs w:val="28"/>
        </w:rPr>
        <w:t>(All new)</w:t>
      </w:r>
      <w:r w:rsidRPr="008C6891">
        <w:rPr>
          <w:rFonts w:eastAsia="DengXian"/>
          <w:noProof/>
          <w:color w:val="0000FF"/>
          <w:sz w:val="28"/>
          <w:szCs w:val="28"/>
        </w:rPr>
        <w:t>***</w:t>
      </w:r>
    </w:p>
    <w:p w14:paraId="69168DDB" w14:textId="77777777" w:rsidR="00D1485C" w:rsidRPr="000F0BA0" w:rsidRDefault="00D1485C" w:rsidP="00D1485C">
      <w:pPr>
        <w:pStyle w:val="Heading5"/>
        <w:rPr>
          <w:ins w:id="159" w:author="Gonzalo Hernandez Haro" w:date="2024-11-04T14:52:00Z"/>
        </w:rPr>
      </w:pPr>
      <w:ins w:id="160" w:author="Gonzalo Hernandez Haro" w:date="2024-11-04T14:52:00Z">
        <w:r w:rsidRPr="000F0BA0">
          <w:t>6.1.6.2.</w:t>
        </w:r>
        <w:r w:rsidRPr="00513762">
          <w:rPr>
            <w:highlight w:val="yellow"/>
          </w:rPr>
          <w:t>x</w:t>
        </w:r>
        <w:r w:rsidRPr="000F0BA0">
          <w:tab/>
          <w:t xml:space="preserve">Type: </w:t>
        </w:r>
      </w:ins>
      <w:proofErr w:type="spellStart"/>
      <w:ins w:id="161" w:author="Gonzalo Hernandez Haro" w:date="2024-11-04T14:53:00Z">
        <w:r>
          <w:t>VlanTag</w:t>
        </w:r>
      </w:ins>
      <w:proofErr w:type="spellEnd"/>
    </w:p>
    <w:p w14:paraId="214CFB07" w14:textId="3D4F6F5B" w:rsidR="00D1485C" w:rsidRPr="000F0BA0" w:rsidRDefault="00D1485C" w:rsidP="00D1485C">
      <w:pPr>
        <w:pStyle w:val="TH"/>
        <w:outlineLvl w:val="0"/>
        <w:rPr>
          <w:ins w:id="162" w:author="Gonzalo Hernandez Haro" w:date="2024-11-04T14:52:00Z"/>
        </w:rPr>
      </w:pPr>
      <w:ins w:id="163" w:author="Gonzalo Hernandez Haro" w:date="2024-11-04T14:52:00Z">
        <w:r w:rsidRPr="000F0BA0">
          <w:rPr>
            <w:noProof/>
          </w:rPr>
          <w:t>Table </w:t>
        </w:r>
        <w:r w:rsidRPr="000F0BA0">
          <w:t>6.1.6.2.</w:t>
        </w:r>
      </w:ins>
      <w:ins w:id="164" w:author="Gonzalo Hernandez Haro" w:date="2024-11-06T11:06:00Z">
        <w:r w:rsidR="00513762" w:rsidRPr="00513762">
          <w:rPr>
            <w:highlight w:val="yellow"/>
          </w:rPr>
          <w:t>x</w:t>
        </w:r>
      </w:ins>
      <w:ins w:id="165" w:author="Gonzalo Hernandez Haro" w:date="2024-11-04T14:52:00Z">
        <w:r w:rsidRPr="000F0BA0">
          <w:t xml:space="preserve">-1: Definition of type </w:t>
        </w:r>
      </w:ins>
      <w:proofErr w:type="spellStart"/>
      <w:ins w:id="166" w:author="Gonzalo Hernandez Haro" w:date="2024-11-04T15:19:00Z">
        <w:r>
          <w:t>VlanTag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1485C" w:rsidRPr="000F0BA0" w14:paraId="0963C4BA" w14:textId="77777777" w:rsidTr="00EA0DDB">
        <w:trPr>
          <w:jc w:val="center"/>
          <w:ins w:id="167" w:author="Gonzalo Hernandez Haro" w:date="2024-11-04T14: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4707AC" w14:textId="77777777" w:rsidR="00D1485C" w:rsidRPr="000F0BA0" w:rsidRDefault="00D1485C" w:rsidP="00EA0DDB">
            <w:pPr>
              <w:pStyle w:val="TAH"/>
              <w:rPr>
                <w:ins w:id="168" w:author="Gonzalo Hernandez Haro" w:date="2024-11-04T14:52:00Z"/>
              </w:rPr>
            </w:pPr>
            <w:ins w:id="169" w:author="Gonzalo Hernandez Haro" w:date="2024-11-04T14:52:00Z">
              <w:r w:rsidRPr="000F0BA0">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FE19F1" w14:textId="77777777" w:rsidR="00D1485C" w:rsidRPr="000F0BA0" w:rsidRDefault="00D1485C" w:rsidP="00EA0DDB">
            <w:pPr>
              <w:pStyle w:val="TAH"/>
              <w:rPr>
                <w:ins w:id="170" w:author="Gonzalo Hernandez Haro" w:date="2024-11-04T14:52:00Z"/>
              </w:rPr>
            </w:pPr>
            <w:ins w:id="171" w:author="Gonzalo Hernandez Haro" w:date="2024-11-04T14:52: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35FED3" w14:textId="77777777" w:rsidR="00D1485C" w:rsidRPr="000F0BA0" w:rsidRDefault="00D1485C" w:rsidP="00EA0DDB">
            <w:pPr>
              <w:pStyle w:val="TAH"/>
              <w:rPr>
                <w:ins w:id="172" w:author="Gonzalo Hernandez Haro" w:date="2024-11-04T14:52:00Z"/>
              </w:rPr>
            </w:pPr>
            <w:ins w:id="173" w:author="Gonzalo Hernandez Haro" w:date="2024-11-04T14: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7DE168" w14:textId="77777777" w:rsidR="00D1485C" w:rsidRPr="000F0BA0" w:rsidRDefault="00D1485C" w:rsidP="00EA0DDB">
            <w:pPr>
              <w:pStyle w:val="TAH"/>
              <w:jc w:val="left"/>
              <w:rPr>
                <w:ins w:id="174" w:author="Gonzalo Hernandez Haro" w:date="2024-11-04T14:52:00Z"/>
              </w:rPr>
            </w:pPr>
            <w:ins w:id="175" w:author="Gonzalo Hernandez Haro" w:date="2024-11-04T14:52:00Z">
              <w:r w:rsidRPr="000F0BA0">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53D3D41" w14:textId="77777777" w:rsidR="00D1485C" w:rsidRPr="000F0BA0" w:rsidRDefault="00D1485C" w:rsidP="00EA0DDB">
            <w:pPr>
              <w:pStyle w:val="TAH"/>
              <w:rPr>
                <w:ins w:id="176" w:author="Gonzalo Hernandez Haro" w:date="2024-11-04T14:52:00Z"/>
                <w:rFonts w:cs="Arial"/>
                <w:szCs w:val="18"/>
              </w:rPr>
            </w:pPr>
            <w:ins w:id="177" w:author="Gonzalo Hernandez Haro" w:date="2024-11-04T14:52:00Z">
              <w:r w:rsidRPr="000F0BA0">
                <w:rPr>
                  <w:rFonts w:cs="Arial"/>
                  <w:szCs w:val="18"/>
                </w:rPr>
                <w:t>Description</w:t>
              </w:r>
            </w:ins>
          </w:p>
        </w:tc>
      </w:tr>
      <w:tr w:rsidR="00DD364C" w:rsidRPr="000F0BA0" w14:paraId="76D1DC60" w14:textId="77777777" w:rsidTr="00EA0DDB">
        <w:trPr>
          <w:jc w:val="center"/>
          <w:ins w:id="178" w:author="Gonzalo Hernandez Haro" w:date="2024-11-04T14:52:00Z"/>
        </w:trPr>
        <w:tc>
          <w:tcPr>
            <w:tcW w:w="2090" w:type="dxa"/>
            <w:tcBorders>
              <w:top w:val="single" w:sz="4" w:space="0" w:color="auto"/>
              <w:left w:val="single" w:sz="4" w:space="0" w:color="auto"/>
              <w:bottom w:val="single" w:sz="4" w:space="0" w:color="auto"/>
              <w:right w:val="single" w:sz="4" w:space="0" w:color="auto"/>
            </w:tcBorders>
          </w:tcPr>
          <w:p w14:paraId="537ECC71" w14:textId="7767FF20" w:rsidR="00DD364C" w:rsidRPr="000F0BA0" w:rsidRDefault="00DD364C" w:rsidP="00DD364C">
            <w:pPr>
              <w:pStyle w:val="TAL"/>
              <w:rPr>
                <w:ins w:id="179" w:author="Gonzalo Hernandez Haro" w:date="2024-11-04T14:52:00Z"/>
                <w:lang w:eastAsia="zh-CN"/>
              </w:rPr>
            </w:pPr>
            <w:proofErr w:type="spellStart"/>
            <w:ins w:id="180" w:author="Gonzalo Hernandez Haro" w:date="2024-11-05T15:31:00Z">
              <w:r>
                <w:rPr>
                  <w:lang w:eastAsia="zh-CN"/>
                </w:rPr>
                <w:t>vidValue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275DFB8" w14:textId="1F5B2D4D" w:rsidR="00DD364C" w:rsidRPr="000F0BA0" w:rsidRDefault="00895338" w:rsidP="00DD364C">
            <w:pPr>
              <w:pStyle w:val="TAL"/>
              <w:rPr>
                <w:ins w:id="181" w:author="Gonzalo Hernandez Haro" w:date="2024-11-04T14:52:00Z"/>
              </w:rPr>
            </w:pPr>
            <w:ins w:id="182" w:author="Ericsson Frank, 2024-11-19 v0" w:date="2024-11-19T21:02:00Z">
              <w:r>
                <w:t>s</w:t>
              </w:r>
            </w:ins>
            <w:ins w:id="183" w:author="Gonzalo Hernandez Haro" w:date="2024-11-05T15:31:00Z">
              <w:r w:rsidR="00DD364C">
                <w:t>tring</w:t>
              </w:r>
            </w:ins>
          </w:p>
        </w:tc>
        <w:tc>
          <w:tcPr>
            <w:tcW w:w="567" w:type="dxa"/>
            <w:tcBorders>
              <w:top w:val="single" w:sz="4" w:space="0" w:color="auto"/>
              <w:left w:val="single" w:sz="4" w:space="0" w:color="auto"/>
              <w:bottom w:val="single" w:sz="4" w:space="0" w:color="auto"/>
              <w:right w:val="single" w:sz="4" w:space="0" w:color="auto"/>
            </w:tcBorders>
          </w:tcPr>
          <w:p w14:paraId="3F14796D" w14:textId="5A4893DF" w:rsidR="00DD364C" w:rsidRPr="000F0BA0" w:rsidRDefault="00DD364C" w:rsidP="00DD364C">
            <w:pPr>
              <w:pStyle w:val="TAC"/>
              <w:rPr>
                <w:ins w:id="184" w:author="Gonzalo Hernandez Haro" w:date="2024-11-04T14:52:00Z"/>
                <w:lang w:eastAsia="zh-CN"/>
              </w:rPr>
            </w:pPr>
            <w:ins w:id="185" w:author="Gonzalo Hernandez Haro" w:date="2024-11-05T15:3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F830D70" w14:textId="030FCBA7" w:rsidR="00DD364C" w:rsidRPr="000F0BA0" w:rsidRDefault="00DD364C" w:rsidP="00DD364C">
            <w:pPr>
              <w:pStyle w:val="TAL"/>
              <w:rPr>
                <w:ins w:id="186" w:author="Gonzalo Hernandez Haro" w:date="2024-11-04T14:52:00Z"/>
              </w:rPr>
            </w:pPr>
            <w:ins w:id="187" w:author="Gonzalo Hernandez Haro" w:date="2024-11-05T15:31:00Z">
              <w:r>
                <w:t>1</w:t>
              </w:r>
            </w:ins>
          </w:p>
        </w:tc>
        <w:tc>
          <w:tcPr>
            <w:tcW w:w="3934" w:type="dxa"/>
            <w:tcBorders>
              <w:top w:val="single" w:sz="4" w:space="0" w:color="auto"/>
              <w:left w:val="single" w:sz="4" w:space="0" w:color="auto"/>
              <w:bottom w:val="single" w:sz="4" w:space="0" w:color="auto"/>
              <w:right w:val="single" w:sz="4" w:space="0" w:color="auto"/>
            </w:tcBorders>
          </w:tcPr>
          <w:p w14:paraId="31A73610" w14:textId="2AB6DD2B" w:rsidR="00DD364C" w:rsidRPr="000F0BA0" w:rsidRDefault="00DD364C" w:rsidP="00DD364C">
            <w:pPr>
              <w:pStyle w:val="TAL"/>
              <w:spacing w:afterLines="50" w:after="120"/>
              <w:rPr>
                <w:ins w:id="188" w:author="Gonzalo Hernandez Haro" w:date="2024-11-04T14:52:00Z"/>
                <w:rFonts w:cs="Arial"/>
                <w:szCs w:val="18"/>
              </w:rPr>
            </w:pPr>
            <w:ins w:id="189" w:author="Gonzalo Hernandez Haro" w:date="2024-11-05T15:31:00Z">
              <w:r>
                <w:rPr>
                  <w:rFonts w:cs="Arial"/>
                  <w:noProof/>
                  <w:szCs w:val="18"/>
                  <w:lang w:eastAsia="zh-CN"/>
                </w:rPr>
                <w:t>V</w:t>
              </w:r>
            </w:ins>
            <w:ins w:id="190" w:author="Ericsson Frank, 2024-11 v0" w:date="2024-11-06T16:10:00Z">
              <w:r w:rsidR="006E573C">
                <w:rPr>
                  <w:rFonts w:cs="Arial"/>
                  <w:noProof/>
                  <w:szCs w:val="18"/>
                  <w:lang w:eastAsia="zh-CN"/>
                </w:rPr>
                <w:t xml:space="preserve">LAN </w:t>
              </w:r>
            </w:ins>
            <w:ins w:id="191" w:author="Gonzalo Hernandez Haro" w:date="2024-11-05T15:31:00Z">
              <w:r>
                <w:rPr>
                  <w:rFonts w:cs="Arial"/>
                  <w:noProof/>
                  <w:szCs w:val="18"/>
                  <w:lang w:eastAsia="zh-CN"/>
                </w:rPr>
                <w:t xml:space="preserve">ID value as defined in </w:t>
              </w:r>
              <w:r w:rsidRPr="00441CD0">
                <w:t>IEEE 802.1Q [</w:t>
              </w:r>
              <w:r w:rsidRPr="00EA0DDB">
                <w:rPr>
                  <w:highlight w:val="yellow"/>
                </w:rPr>
                <w:t>X</w:t>
              </w:r>
              <w:r w:rsidRPr="00441CD0">
                <w:t>].</w:t>
              </w:r>
            </w:ins>
          </w:p>
        </w:tc>
      </w:tr>
    </w:tbl>
    <w:p w14:paraId="34FB2902" w14:textId="77777777" w:rsidR="00D1485C" w:rsidRDefault="00D1485C" w:rsidP="00D1485C">
      <w:pPr>
        <w:pStyle w:val="Standard"/>
      </w:pPr>
    </w:p>
    <w:p w14:paraId="541A8A0A" w14:textId="77777777" w:rsidR="00A82229" w:rsidRPr="002C393C" w:rsidRDefault="00A82229" w:rsidP="00A822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(All new)</w:t>
      </w:r>
      <w:r w:rsidRPr="008C6891">
        <w:rPr>
          <w:rFonts w:eastAsia="DengXian"/>
          <w:noProof/>
          <w:color w:val="0000FF"/>
          <w:sz w:val="28"/>
          <w:szCs w:val="28"/>
        </w:rPr>
        <w:t>***</w:t>
      </w:r>
    </w:p>
    <w:p w14:paraId="2260F89C" w14:textId="77777777" w:rsidR="00D1485C" w:rsidRPr="000F0BA0" w:rsidRDefault="00D1485C" w:rsidP="00D1485C">
      <w:pPr>
        <w:pStyle w:val="Heading5"/>
        <w:rPr>
          <w:ins w:id="192" w:author="Gonzalo Hernandez Haro" w:date="2024-11-04T14:52:00Z"/>
        </w:rPr>
      </w:pPr>
      <w:ins w:id="193" w:author="Gonzalo Hernandez Haro" w:date="2024-11-04T14:52:00Z">
        <w:r w:rsidRPr="000F0BA0">
          <w:lastRenderedPageBreak/>
          <w:t>6.1.6.2.</w:t>
        </w:r>
      </w:ins>
      <w:ins w:id="194" w:author="Gonzalo Hernandez Haro" w:date="2024-11-04T15:53:00Z">
        <w:r w:rsidRPr="00513762">
          <w:rPr>
            <w:highlight w:val="yellow"/>
          </w:rPr>
          <w:t>y</w:t>
        </w:r>
      </w:ins>
      <w:ins w:id="195" w:author="Gonzalo Hernandez Haro" w:date="2024-11-04T14:52:00Z">
        <w:r w:rsidRPr="000F0BA0">
          <w:tab/>
          <w:t xml:space="preserve">Type: </w:t>
        </w:r>
      </w:ins>
      <w:proofErr w:type="spellStart"/>
      <w:ins w:id="196" w:author="Gonzalo Hernandez Haro" w:date="2024-11-04T14:53:00Z">
        <w:r>
          <w:t>Vlan</w:t>
        </w:r>
      </w:ins>
      <w:ins w:id="197" w:author="Gonzalo Hernandez Haro" w:date="2024-11-04T15:19:00Z">
        <w:r>
          <w:t>Tag</w:t>
        </w:r>
      </w:ins>
      <w:ins w:id="198" w:author="Gonzalo Hernandez Haro" w:date="2024-11-04T14:53:00Z">
        <w:r>
          <w:t>Handling</w:t>
        </w:r>
      </w:ins>
      <w:proofErr w:type="spellEnd"/>
    </w:p>
    <w:p w14:paraId="7D2E4C10" w14:textId="158C9E47" w:rsidR="00D1485C" w:rsidRPr="000F0BA0" w:rsidRDefault="00D1485C" w:rsidP="00D1485C">
      <w:pPr>
        <w:pStyle w:val="TH"/>
        <w:outlineLvl w:val="0"/>
        <w:rPr>
          <w:ins w:id="199" w:author="Gonzalo Hernandez Haro" w:date="2024-11-04T14:52:00Z"/>
        </w:rPr>
      </w:pPr>
      <w:ins w:id="200" w:author="Gonzalo Hernandez Haro" w:date="2024-11-04T14:52:00Z">
        <w:r w:rsidRPr="000F0BA0">
          <w:rPr>
            <w:noProof/>
          </w:rPr>
          <w:t>Table </w:t>
        </w:r>
        <w:r w:rsidRPr="000F0BA0">
          <w:t>6.1.6.2.</w:t>
        </w:r>
      </w:ins>
      <w:ins w:id="201" w:author="Gonzalo Hernandez Haro" w:date="2024-11-06T11:06:00Z">
        <w:r w:rsidR="00513762" w:rsidRPr="00513762">
          <w:rPr>
            <w:highlight w:val="yellow"/>
          </w:rPr>
          <w:t>y</w:t>
        </w:r>
      </w:ins>
      <w:ins w:id="202" w:author="Gonzalo Hernandez Haro" w:date="2024-11-04T14:52:00Z">
        <w:r w:rsidRPr="000F0BA0">
          <w:t xml:space="preserve">-1: Definition of type </w:t>
        </w:r>
      </w:ins>
      <w:proofErr w:type="spellStart"/>
      <w:ins w:id="203" w:author="Gonzalo Hernandez Haro" w:date="2024-11-04T14:53:00Z">
        <w:r>
          <w:t>Vlan</w:t>
        </w:r>
      </w:ins>
      <w:ins w:id="204" w:author="Gonzalo Hernandez Haro" w:date="2024-11-04T15:19:00Z">
        <w:r>
          <w:t>Tag</w:t>
        </w:r>
      </w:ins>
      <w:ins w:id="205" w:author="Gonzalo Hernandez Haro" w:date="2024-11-04T14:53:00Z">
        <w:r>
          <w:t>Handling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1485C" w:rsidRPr="000F0BA0" w14:paraId="74C660F5" w14:textId="77777777" w:rsidTr="00EA0DDB">
        <w:trPr>
          <w:jc w:val="center"/>
          <w:ins w:id="206" w:author="Gonzalo Hernandez Haro" w:date="2024-11-04T14: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90861" w14:textId="77777777" w:rsidR="00D1485C" w:rsidRPr="000F0BA0" w:rsidRDefault="00D1485C" w:rsidP="00EA0DDB">
            <w:pPr>
              <w:pStyle w:val="TAH"/>
              <w:rPr>
                <w:ins w:id="207" w:author="Gonzalo Hernandez Haro" w:date="2024-11-04T14:52:00Z"/>
              </w:rPr>
            </w:pPr>
            <w:ins w:id="208" w:author="Gonzalo Hernandez Haro" w:date="2024-11-04T14:52:00Z">
              <w:r w:rsidRPr="000F0BA0">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5337A21" w14:textId="77777777" w:rsidR="00D1485C" w:rsidRPr="000F0BA0" w:rsidRDefault="00D1485C" w:rsidP="00EA0DDB">
            <w:pPr>
              <w:pStyle w:val="TAH"/>
              <w:rPr>
                <w:ins w:id="209" w:author="Gonzalo Hernandez Haro" w:date="2024-11-04T14:52:00Z"/>
              </w:rPr>
            </w:pPr>
            <w:ins w:id="210" w:author="Gonzalo Hernandez Haro" w:date="2024-11-04T14:52: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E13ECD" w14:textId="77777777" w:rsidR="00D1485C" w:rsidRPr="000F0BA0" w:rsidRDefault="00D1485C" w:rsidP="00EA0DDB">
            <w:pPr>
              <w:pStyle w:val="TAH"/>
              <w:rPr>
                <w:ins w:id="211" w:author="Gonzalo Hernandez Haro" w:date="2024-11-04T14:52:00Z"/>
              </w:rPr>
            </w:pPr>
            <w:ins w:id="212" w:author="Gonzalo Hernandez Haro" w:date="2024-11-04T14: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32E6C9" w14:textId="77777777" w:rsidR="00D1485C" w:rsidRPr="000F0BA0" w:rsidRDefault="00D1485C" w:rsidP="00EA0DDB">
            <w:pPr>
              <w:pStyle w:val="TAH"/>
              <w:jc w:val="left"/>
              <w:rPr>
                <w:ins w:id="213" w:author="Gonzalo Hernandez Haro" w:date="2024-11-04T14:52:00Z"/>
              </w:rPr>
            </w:pPr>
            <w:ins w:id="214" w:author="Gonzalo Hernandez Haro" w:date="2024-11-04T14:52:00Z">
              <w:r w:rsidRPr="000F0BA0">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CC7C39" w14:textId="77777777" w:rsidR="00D1485C" w:rsidRPr="000F0BA0" w:rsidRDefault="00D1485C" w:rsidP="00EA0DDB">
            <w:pPr>
              <w:pStyle w:val="TAH"/>
              <w:rPr>
                <w:ins w:id="215" w:author="Gonzalo Hernandez Haro" w:date="2024-11-04T14:52:00Z"/>
                <w:rFonts w:cs="Arial"/>
                <w:szCs w:val="18"/>
              </w:rPr>
            </w:pPr>
            <w:ins w:id="216" w:author="Gonzalo Hernandez Haro" w:date="2024-11-04T14:52:00Z">
              <w:r w:rsidRPr="000F0BA0">
                <w:rPr>
                  <w:rFonts w:cs="Arial"/>
                  <w:szCs w:val="18"/>
                </w:rPr>
                <w:t>Description</w:t>
              </w:r>
            </w:ins>
          </w:p>
        </w:tc>
      </w:tr>
      <w:tr w:rsidR="00D1485C" w:rsidRPr="000F0BA0" w14:paraId="6713A4BB" w14:textId="77777777" w:rsidTr="00EA0DDB">
        <w:trPr>
          <w:jc w:val="center"/>
          <w:ins w:id="217" w:author="Gonzalo Hernandez Haro" w:date="2024-11-04T14:52:00Z"/>
        </w:trPr>
        <w:tc>
          <w:tcPr>
            <w:tcW w:w="2090" w:type="dxa"/>
            <w:tcBorders>
              <w:top w:val="single" w:sz="4" w:space="0" w:color="auto"/>
              <w:left w:val="single" w:sz="4" w:space="0" w:color="auto"/>
              <w:bottom w:val="single" w:sz="4" w:space="0" w:color="auto"/>
              <w:right w:val="single" w:sz="4" w:space="0" w:color="auto"/>
            </w:tcBorders>
          </w:tcPr>
          <w:p w14:paraId="7982976E" w14:textId="77777777" w:rsidR="00D1485C" w:rsidRPr="000F0BA0" w:rsidRDefault="00D1485C" w:rsidP="00EA0DDB">
            <w:pPr>
              <w:pStyle w:val="TAL"/>
              <w:rPr>
                <w:ins w:id="218" w:author="Gonzalo Hernandez Haro" w:date="2024-11-04T14:52:00Z"/>
                <w:lang w:eastAsia="zh-CN"/>
              </w:rPr>
            </w:pPr>
            <w:proofErr w:type="spellStart"/>
            <w:ins w:id="219" w:author="Gonzalo Hernandez Haro" w:date="2024-11-04T14:53:00Z">
              <w:r>
                <w:t>vlanTag</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1F83DB1" w14:textId="77777777" w:rsidR="00D1485C" w:rsidRPr="000F0BA0" w:rsidRDefault="00D1485C" w:rsidP="00EA0DDB">
            <w:pPr>
              <w:pStyle w:val="TAL"/>
              <w:rPr>
                <w:ins w:id="220" w:author="Gonzalo Hernandez Haro" w:date="2024-11-04T14:52:00Z"/>
              </w:rPr>
            </w:pPr>
            <w:proofErr w:type="spellStart"/>
            <w:ins w:id="221" w:author="Gonzalo Hernandez Haro" w:date="2024-11-04T14:53:00Z">
              <w:r>
                <w:t>VlanTag</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6363FA" w14:textId="77777777" w:rsidR="00D1485C" w:rsidRPr="000F0BA0" w:rsidRDefault="00D1485C" w:rsidP="00EA0DDB">
            <w:pPr>
              <w:pStyle w:val="TAC"/>
              <w:rPr>
                <w:ins w:id="222" w:author="Gonzalo Hernandez Haro" w:date="2024-11-04T14:52:00Z"/>
                <w:lang w:eastAsia="zh-CN"/>
              </w:rPr>
            </w:pPr>
            <w:ins w:id="223" w:author="Gonzalo Hernandez Haro" w:date="2024-11-04T14:52: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FF3BE5" w14:textId="77777777" w:rsidR="00D1485C" w:rsidRPr="000F0BA0" w:rsidRDefault="00D1485C" w:rsidP="00EA0DDB">
            <w:pPr>
              <w:pStyle w:val="TAL"/>
              <w:rPr>
                <w:ins w:id="224" w:author="Gonzalo Hernandez Haro" w:date="2024-11-04T14:52:00Z"/>
              </w:rPr>
            </w:pPr>
            <w:ins w:id="225" w:author="Gonzalo Hernandez Haro" w:date="2024-11-04T14:52:00Z">
              <w:r w:rsidRPr="000F0BA0">
                <w:t>1</w:t>
              </w:r>
            </w:ins>
          </w:p>
        </w:tc>
        <w:tc>
          <w:tcPr>
            <w:tcW w:w="3934" w:type="dxa"/>
            <w:tcBorders>
              <w:top w:val="single" w:sz="4" w:space="0" w:color="auto"/>
              <w:left w:val="single" w:sz="4" w:space="0" w:color="auto"/>
              <w:bottom w:val="single" w:sz="4" w:space="0" w:color="auto"/>
              <w:right w:val="single" w:sz="4" w:space="0" w:color="auto"/>
            </w:tcBorders>
          </w:tcPr>
          <w:p w14:paraId="60A9A45E" w14:textId="1E95912C" w:rsidR="00D1485C" w:rsidRPr="000F0BA0" w:rsidRDefault="00D1485C" w:rsidP="00EA0DDB">
            <w:pPr>
              <w:pStyle w:val="TAL"/>
              <w:spacing w:afterLines="50" w:after="120"/>
              <w:rPr>
                <w:ins w:id="226" w:author="Gonzalo Hernandez Haro" w:date="2024-11-04T14:52:00Z"/>
                <w:rFonts w:cs="Arial"/>
                <w:szCs w:val="18"/>
              </w:rPr>
            </w:pPr>
            <w:ins w:id="227" w:author="Gonzalo Hernandez Haro" w:date="2024-11-04T15:49:00Z">
              <w:r>
                <w:rPr>
                  <w:rFonts w:cs="Arial"/>
                  <w:szCs w:val="18"/>
                </w:rPr>
                <w:t xml:space="preserve">This IE shall indicate </w:t>
              </w:r>
            </w:ins>
            <w:ins w:id="228" w:author="Ericsson Frank, 2024-11-19 v1" w:date="2024-11-22T14:49:00Z">
              <w:r w:rsidR="007E248D">
                <w:rPr>
                  <w:rFonts w:cs="Arial"/>
                  <w:szCs w:val="18"/>
                </w:rPr>
                <w:t>a</w:t>
              </w:r>
            </w:ins>
            <w:ins w:id="229" w:author="Gonzalo Hernandez Haro" w:date="2024-11-04T15:49:00Z">
              <w:r>
                <w:rPr>
                  <w:rFonts w:cs="Arial"/>
                  <w:szCs w:val="18"/>
                </w:rPr>
                <w:t xml:space="preserve"> VLAN tag</w:t>
              </w:r>
            </w:ins>
            <w:ins w:id="230" w:author="Ericsson Frank, 2024-11-19 v1" w:date="2024-11-22T14:53:00Z">
              <w:r w:rsidR="00983D1B">
                <w:rPr>
                  <w:rFonts w:cs="Arial"/>
                  <w:szCs w:val="18"/>
                </w:rPr>
                <w:t xml:space="preserve"> to be handled</w:t>
              </w:r>
            </w:ins>
            <w:ins w:id="231" w:author="Gonzalo Hernandez Haro" w:date="2024-11-04T15:50:00Z">
              <w:r>
                <w:rPr>
                  <w:rFonts w:cs="Arial"/>
                  <w:szCs w:val="18"/>
                </w:rPr>
                <w:t>.</w:t>
              </w:r>
            </w:ins>
          </w:p>
        </w:tc>
      </w:tr>
      <w:tr w:rsidR="00DD364C" w:rsidRPr="000F0BA0" w14:paraId="4FE72C27" w14:textId="77777777" w:rsidTr="00EA0DDB">
        <w:trPr>
          <w:jc w:val="center"/>
          <w:ins w:id="232" w:author="Gonzalo Hernandez Haro" w:date="2024-11-05T15:31:00Z"/>
        </w:trPr>
        <w:tc>
          <w:tcPr>
            <w:tcW w:w="2090" w:type="dxa"/>
            <w:tcBorders>
              <w:top w:val="single" w:sz="4" w:space="0" w:color="auto"/>
              <w:left w:val="single" w:sz="4" w:space="0" w:color="auto"/>
              <w:bottom w:val="single" w:sz="4" w:space="0" w:color="auto"/>
              <w:right w:val="single" w:sz="4" w:space="0" w:color="auto"/>
            </w:tcBorders>
          </w:tcPr>
          <w:p w14:paraId="01EF21E7" w14:textId="3EF62BAE" w:rsidR="00DD364C" w:rsidRDefault="00DD364C" w:rsidP="00DD364C">
            <w:pPr>
              <w:pStyle w:val="TAL"/>
              <w:rPr>
                <w:ins w:id="233" w:author="Gonzalo Hernandez Haro" w:date="2024-11-05T15:31:00Z"/>
              </w:rPr>
            </w:pPr>
            <w:proofErr w:type="spellStart"/>
            <w:ins w:id="234" w:author="Gonzalo Hernandez Haro" w:date="2024-11-05T15:31:00Z">
              <w:r>
                <w:rPr>
                  <w:lang w:eastAsia="zh-CN"/>
                </w:rPr>
                <w:t>vlanTagType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DF45A15" w14:textId="04F676D9" w:rsidR="00DD364C" w:rsidRDefault="00DD364C" w:rsidP="00DD364C">
            <w:pPr>
              <w:pStyle w:val="TAL"/>
              <w:rPr>
                <w:ins w:id="235" w:author="Gonzalo Hernandez Haro" w:date="2024-11-05T15:31:00Z"/>
              </w:rPr>
            </w:pPr>
            <w:proofErr w:type="spellStart"/>
            <w:ins w:id="236" w:author="Gonzalo Hernandez Haro" w:date="2024-11-05T15:31:00Z">
              <w:r>
                <w:t>VlanTagType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30B631" w14:textId="64E4276E" w:rsidR="00DD364C" w:rsidRPr="000F0BA0" w:rsidRDefault="00DD364C" w:rsidP="00DD364C">
            <w:pPr>
              <w:pStyle w:val="TAC"/>
              <w:rPr>
                <w:ins w:id="237" w:author="Gonzalo Hernandez Haro" w:date="2024-11-05T15:31:00Z"/>
                <w:lang w:eastAsia="zh-CN"/>
              </w:rPr>
            </w:pPr>
            <w:ins w:id="238" w:author="Gonzalo Hernandez Haro" w:date="2024-11-05T15: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CA4920" w14:textId="07BA7B4E" w:rsidR="00DD364C" w:rsidRPr="000F0BA0" w:rsidRDefault="00327E94" w:rsidP="00DD364C">
            <w:pPr>
              <w:pStyle w:val="TAL"/>
              <w:rPr>
                <w:ins w:id="239" w:author="Gonzalo Hernandez Haro" w:date="2024-11-05T15:31:00Z"/>
              </w:rPr>
            </w:pPr>
            <w:ins w:id="240" w:author="Ericsson Frank, 2024-11-19 v0" w:date="2024-11-21T22:54:00Z">
              <w:r>
                <w:t>0..</w:t>
              </w:r>
            </w:ins>
            <w:ins w:id="241" w:author="Gonzalo Hernandez Haro" w:date="2024-11-05T15:31:00Z">
              <w:r w:rsidR="00DD364C">
                <w:t>1</w:t>
              </w:r>
            </w:ins>
          </w:p>
        </w:tc>
        <w:tc>
          <w:tcPr>
            <w:tcW w:w="3934" w:type="dxa"/>
            <w:tcBorders>
              <w:top w:val="single" w:sz="4" w:space="0" w:color="auto"/>
              <w:left w:val="single" w:sz="4" w:space="0" w:color="auto"/>
              <w:bottom w:val="single" w:sz="4" w:space="0" w:color="auto"/>
              <w:right w:val="single" w:sz="4" w:space="0" w:color="auto"/>
            </w:tcBorders>
          </w:tcPr>
          <w:p w14:paraId="18640381" w14:textId="748C4B30" w:rsidR="00DD364C" w:rsidRDefault="00DD364C" w:rsidP="00DD364C">
            <w:pPr>
              <w:pStyle w:val="TAL"/>
              <w:spacing w:afterLines="50" w:after="120"/>
              <w:rPr>
                <w:ins w:id="242" w:author="Gonzalo Hernandez Haro" w:date="2024-11-05T15:31:00Z"/>
                <w:rFonts w:cs="Arial"/>
                <w:szCs w:val="18"/>
              </w:rPr>
            </w:pPr>
            <w:ins w:id="243" w:author="Gonzalo Hernandez Haro" w:date="2024-11-05T15:32:00Z">
              <w:r>
                <w:rPr>
                  <w:rFonts w:cs="Arial"/>
                  <w:szCs w:val="18"/>
                </w:rPr>
                <w:t>When present, t</w:t>
              </w:r>
            </w:ins>
            <w:ins w:id="244" w:author="Gonzalo Hernandez Haro" w:date="2024-11-05T15:31:00Z">
              <w:r>
                <w:rPr>
                  <w:rFonts w:cs="Arial"/>
                  <w:szCs w:val="18"/>
                </w:rPr>
                <w:t>his IE indicate the type of VLAN Tag</w:t>
              </w:r>
            </w:ins>
          </w:p>
        </w:tc>
      </w:tr>
    </w:tbl>
    <w:p w14:paraId="504E7AF8" w14:textId="77777777" w:rsidR="00CD219B" w:rsidRDefault="00CD219B" w:rsidP="00456B1C"/>
    <w:p w14:paraId="0FACAD70" w14:textId="77777777" w:rsidR="00D1485C" w:rsidRDefault="00D1485C" w:rsidP="00D1485C"/>
    <w:p w14:paraId="6E8660ED" w14:textId="6605E6DB" w:rsidR="00D1485C" w:rsidRPr="002C393C" w:rsidRDefault="00D1485C" w:rsidP="00D148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430361">
        <w:rPr>
          <w:rFonts w:eastAsia="DengXian"/>
          <w:noProof/>
          <w:color w:val="0000FF"/>
          <w:sz w:val="28"/>
          <w:szCs w:val="28"/>
        </w:rPr>
        <w:t xml:space="preserve"> (All new)</w:t>
      </w:r>
      <w:r>
        <w:rPr>
          <w:rFonts w:eastAsia="DengXian"/>
          <w:noProof/>
          <w:color w:val="0000FF"/>
          <w:sz w:val="28"/>
          <w:szCs w:val="28"/>
        </w:rPr>
        <w:t xml:space="preserve"> </w:t>
      </w:r>
      <w:r w:rsidRPr="008C6891">
        <w:rPr>
          <w:rFonts w:eastAsia="DengXian"/>
          <w:noProof/>
          <w:color w:val="0000FF"/>
          <w:sz w:val="28"/>
          <w:szCs w:val="28"/>
        </w:rPr>
        <w:t>***</w:t>
      </w:r>
    </w:p>
    <w:p w14:paraId="2FD09271" w14:textId="77777777" w:rsidR="00430361" w:rsidRPr="000F0BA0" w:rsidRDefault="00430361" w:rsidP="00430361">
      <w:pPr>
        <w:pStyle w:val="Heading5"/>
        <w:rPr>
          <w:ins w:id="245" w:author="Gonzalo Hernandez Haro" w:date="2024-11-04T15:39:00Z"/>
        </w:rPr>
      </w:pPr>
      <w:ins w:id="246" w:author="Gonzalo Hernandez Haro" w:date="2024-11-04T15:39:00Z">
        <w:r w:rsidRPr="000F0BA0">
          <w:t>6.1.6.3.</w:t>
        </w:r>
      </w:ins>
      <w:ins w:id="247" w:author="Gonzalo Hernandez Haro" w:date="2024-11-04T15:40:00Z">
        <w:r w:rsidRPr="00430361">
          <w:rPr>
            <w:highlight w:val="yellow"/>
          </w:rPr>
          <w:t>y</w:t>
        </w:r>
      </w:ins>
      <w:ins w:id="248" w:author="Gonzalo Hernandez Haro" w:date="2024-11-04T15:39:00Z">
        <w:r w:rsidRPr="000F0BA0">
          <w:tab/>
          <w:t xml:space="preserve">Enumeration: </w:t>
        </w:r>
        <w:proofErr w:type="spellStart"/>
        <w:r>
          <w:t>VlanTagType</w:t>
        </w:r>
        <w:proofErr w:type="spellEnd"/>
      </w:ins>
    </w:p>
    <w:p w14:paraId="6F8EC70C" w14:textId="20D224A3" w:rsidR="00430361" w:rsidRPr="000F0BA0" w:rsidRDefault="00430361" w:rsidP="00430361">
      <w:pPr>
        <w:pStyle w:val="TH"/>
        <w:rPr>
          <w:ins w:id="249" w:author="Gonzalo Hernandez Haro" w:date="2024-11-04T15:39:00Z"/>
        </w:rPr>
      </w:pPr>
      <w:ins w:id="250" w:author="Gonzalo Hernandez Haro" w:date="2024-11-04T15:39:00Z">
        <w:r w:rsidRPr="000F0BA0">
          <w:t>Table 6.1.6.3.</w:t>
        </w:r>
      </w:ins>
      <w:ins w:id="251" w:author="Gonzalo Hernandez Haro" w:date="2024-11-04T15:40:00Z">
        <w:r w:rsidR="00513762" w:rsidRPr="00430361">
          <w:rPr>
            <w:highlight w:val="yellow"/>
          </w:rPr>
          <w:t>y</w:t>
        </w:r>
      </w:ins>
      <w:ins w:id="252" w:author="Gonzalo Hernandez Haro" w:date="2024-11-04T15:39:00Z">
        <w:r w:rsidRPr="000F0BA0">
          <w:t xml:space="preserve">-1: Enumeration </w:t>
        </w:r>
        <w:proofErr w:type="spellStart"/>
        <w:r>
          <w:t>VlanTagType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30361" w:rsidRPr="000F0BA0" w14:paraId="118BFA05" w14:textId="77777777" w:rsidTr="00EA0DDB">
        <w:trPr>
          <w:ins w:id="253" w:author="Gonzalo Hernandez Haro" w:date="2024-11-04T15:3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71AEF" w14:textId="77777777" w:rsidR="00430361" w:rsidRPr="000F0BA0" w:rsidRDefault="00430361" w:rsidP="00EA0DDB">
            <w:pPr>
              <w:pStyle w:val="TAH"/>
              <w:rPr>
                <w:ins w:id="254" w:author="Gonzalo Hernandez Haro" w:date="2024-11-04T15:39:00Z"/>
              </w:rPr>
            </w:pPr>
            <w:ins w:id="255" w:author="Gonzalo Hernandez Haro" w:date="2024-11-04T15:39: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511B2B" w14:textId="77777777" w:rsidR="00430361" w:rsidRPr="000F0BA0" w:rsidRDefault="00430361" w:rsidP="00EA0DDB">
            <w:pPr>
              <w:pStyle w:val="TAH"/>
              <w:rPr>
                <w:ins w:id="256" w:author="Gonzalo Hernandez Haro" w:date="2024-11-04T15:39:00Z"/>
              </w:rPr>
            </w:pPr>
            <w:ins w:id="257" w:author="Gonzalo Hernandez Haro" w:date="2024-11-04T15:39:00Z">
              <w:r w:rsidRPr="000F0BA0">
                <w:t>Description</w:t>
              </w:r>
            </w:ins>
          </w:p>
        </w:tc>
      </w:tr>
      <w:tr w:rsidR="00430361" w:rsidRPr="000F0BA0" w14:paraId="65C4481B" w14:textId="77777777" w:rsidTr="00EA0DDB">
        <w:trPr>
          <w:ins w:id="258" w:author="Gonzalo Hernandez Haro" w:date="2024-11-04T15: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34A8A" w14:textId="77777777" w:rsidR="00430361" w:rsidRPr="000F0BA0" w:rsidRDefault="00430361" w:rsidP="00EA0DDB">
            <w:pPr>
              <w:pStyle w:val="TAL"/>
              <w:rPr>
                <w:ins w:id="259" w:author="Gonzalo Hernandez Haro" w:date="2024-11-04T15:39:00Z"/>
              </w:rPr>
            </w:pPr>
            <w:ins w:id="260" w:author="Gonzalo Hernandez Haro" w:date="2024-11-04T15:39:00Z">
              <w:r>
                <w:t>"</w:t>
              </w:r>
            </w:ins>
            <w:ins w:id="261" w:author="Gonzalo Hernandez Haro" w:date="2024-11-04T15:40:00Z">
              <w:r>
                <w:t>C_VLAN_TAG</w:t>
              </w:r>
            </w:ins>
            <w:ins w:id="262" w:author="Gonzalo Hernandez Haro" w:date="2024-11-04T15: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F56DE" w14:textId="77777777" w:rsidR="00430361" w:rsidRPr="000F0BA0" w:rsidRDefault="00430361" w:rsidP="00EA0DDB">
            <w:pPr>
              <w:pStyle w:val="TAL"/>
              <w:rPr>
                <w:ins w:id="263" w:author="Gonzalo Hernandez Haro" w:date="2024-11-04T15:39:00Z"/>
              </w:rPr>
            </w:pPr>
            <w:ins w:id="264" w:author="Gonzalo Hernandez Haro" w:date="2024-11-04T15:40:00Z">
              <w:r>
                <w:t xml:space="preserve">Customer-VLAN </w:t>
              </w:r>
            </w:ins>
            <w:ins w:id="265" w:author="Gonzalo Hernandez Haro" w:date="2024-11-04T15:41:00Z">
              <w:r>
                <w:t>t</w:t>
              </w:r>
            </w:ins>
            <w:ins w:id="266" w:author="Gonzalo Hernandez Haro" w:date="2024-11-04T15:40:00Z">
              <w:r>
                <w:t>ag</w:t>
              </w:r>
            </w:ins>
          </w:p>
        </w:tc>
      </w:tr>
      <w:tr w:rsidR="00430361" w:rsidRPr="000F0BA0" w14:paraId="51367AE3" w14:textId="77777777" w:rsidTr="00EA0DDB">
        <w:trPr>
          <w:ins w:id="267" w:author="Gonzalo Hernandez Haro" w:date="2024-11-04T15: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F1C42" w14:textId="77777777" w:rsidR="00430361" w:rsidRPr="000F0BA0" w:rsidRDefault="00430361" w:rsidP="00EA0DDB">
            <w:pPr>
              <w:pStyle w:val="TAL"/>
              <w:rPr>
                <w:ins w:id="268" w:author="Gonzalo Hernandez Haro" w:date="2024-11-04T15:39:00Z"/>
              </w:rPr>
            </w:pPr>
            <w:ins w:id="269" w:author="Gonzalo Hernandez Haro" w:date="2024-11-04T15:39:00Z">
              <w:r>
                <w:t>"</w:t>
              </w:r>
            </w:ins>
            <w:ins w:id="270" w:author="Gonzalo Hernandez Haro" w:date="2024-11-04T15:40:00Z">
              <w:r>
                <w:t>S_VLAN_TAG</w:t>
              </w:r>
            </w:ins>
            <w:ins w:id="271" w:author="Gonzalo Hernandez Haro" w:date="2024-11-04T15: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BF1C1" w14:textId="77777777" w:rsidR="00430361" w:rsidRPr="00267658" w:rsidRDefault="00430361" w:rsidP="00EA0DDB">
            <w:pPr>
              <w:pStyle w:val="TAL"/>
              <w:rPr>
                <w:ins w:id="272" w:author="Gonzalo Hernandez Haro" w:date="2024-11-04T15:39:00Z"/>
              </w:rPr>
            </w:pPr>
            <w:ins w:id="273" w:author="Gonzalo Hernandez Haro" w:date="2024-11-04T15:41:00Z">
              <w:r>
                <w:t>Service-VLAN tag</w:t>
              </w:r>
            </w:ins>
          </w:p>
        </w:tc>
      </w:tr>
    </w:tbl>
    <w:p w14:paraId="3DD529AA" w14:textId="77777777" w:rsidR="00430361" w:rsidRDefault="00430361" w:rsidP="00456B1C"/>
    <w:p w14:paraId="2210FA0E" w14:textId="641F246A" w:rsidR="00732A98" w:rsidRPr="002C393C" w:rsidRDefault="00732A98" w:rsidP="00732A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65F511AA" w14:textId="77777777" w:rsidR="00EA6C10" w:rsidRPr="00EA6C10" w:rsidRDefault="00EA6C10" w:rsidP="00EA6C10">
      <w:pPr>
        <w:pStyle w:val="Heading1"/>
        <w:rPr>
          <w:lang w:val="en-US"/>
        </w:rPr>
      </w:pPr>
      <w:bookmarkStart w:id="274" w:name="_Toc11338878"/>
      <w:bookmarkStart w:id="275" w:name="_Toc27585639"/>
      <w:bookmarkStart w:id="276" w:name="_Toc36457662"/>
      <w:bookmarkStart w:id="277" w:name="_Toc45028581"/>
      <w:bookmarkStart w:id="278" w:name="_Toc45029416"/>
      <w:bookmarkStart w:id="279" w:name="_Toc67682190"/>
      <w:bookmarkStart w:id="280" w:name="_Toc177484813"/>
      <w:r w:rsidRPr="00EA6C10">
        <w:rPr>
          <w:lang w:val="en-US"/>
        </w:rPr>
        <w:t>A.2</w:t>
      </w:r>
      <w:r w:rsidRPr="00EA6C10">
        <w:rPr>
          <w:lang w:val="en-US"/>
        </w:rPr>
        <w:tab/>
      </w:r>
      <w:proofErr w:type="spellStart"/>
      <w:r w:rsidRPr="00EA6C10">
        <w:rPr>
          <w:lang w:val="en-US"/>
        </w:rPr>
        <w:t>Nudm_SDM</w:t>
      </w:r>
      <w:proofErr w:type="spellEnd"/>
      <w:r w:rsidRPr="00EA6C10">
        <w:rPr>
          <w:lang w:val="en-US"/>
        </w:rPr>
        <w:t xml:space="preserve"> API</w:t>
      </w:r>
      <w:bookmarkEnd w:id="274"/>
      <w:bookmarkEnd w:id="275"/>
      <w:bookmarkEnd w:id="276"/>
      <w:bookmarkEnd w:id="277"/>
      <w:bookmarkEnd w:id="278"/>
      <w:bookmarkEnd w:id="279"/>
      <w:bookmarkEnd w:id="280"/>
    </w:p>
    <w:p w14:paraId="05B38A1E" w14:textId="77777777" w:rsidR="00EA6C10" w:rsidRPr="00EA6C10" w:rsidRDefault="00EA6C10" w:rsidP="00EA6C10">
      <w:pPr>
        <w:pStyle w:val="PL"/>
        <w:rPr>
          <w:lang w:val="en-US"/>
        </w:rPr>
      </w:pPr>
      <w:r w:rsidRPr="00EA6C10">
        <w:rPr>
          <w:lang w:val="en-US"/>
        </w:rPr>
        <w:t>openapi: 3.0.0</w:t>
      </w:r>
    </w:p>
    <w:p w14:paraId="53C64ED4" w14:textId="77777777" w:rsidR="00EA6C10" w:rsidRPr="00EA6C10" w:rsidRDefault="00EA6C10" w:rsidP="00EA6C10">
      <w:pPr>
        <w:pStyle w:val="PL"/>
        <w:rPr>
          <w:lang w:val="en-US"/>
        </w:rPr>
      </w:pPr>
    </w:p>
    <w:p w14:paraId="79CB021D" w14:textId="77777777" w:rsidR="00EA6C10" w:rsidRPr="00EA6C10" w:rsidRDefault="00EA6C10" w:rsidP="00EA6C10">
      <w:pPr>
        <w:pStyle w:val="PL"/>
        <w:rPr>
          <w:lang w:val="en-US"/>
        </w:rPr>
      </w:pPr>
      <w:r w:rsidRPr="00EA6C10">
        <w:rPr>
          <w:lang w:val="en-US"/>
        </w:rPr>
        <w:t>info:</w:t>
      </w:r>
    </w:p>
    <w:p w14:paraId="7C1D1056" w14:textId="77777777" w:rsidR="00EA6C10" w:rsidRPr="00EA6C10" w:rsidRDefault="00EA6C10" w:rsidP="00EA6C10">
      <w:pPr>
        <w:pStyle w:val="PL"/>
        <w:rPr>
          <w:lang w:val="en-US"/>
        </w:rPr>
      </w:pPr>
      <w:r w:rsidRPr="00EA6C10">
        <w:rPr>
          <w:lang w:val="en-US"/>
        </w:rPr>
        <w:t xml:space="preserve">  version: '2.4.0-alpha.1'</w:t>
      </w:r>
    </w:p>
    <w:p w14:paraId="0208B28D" w14:textId="77777777" w:rsidR="00EA6C10" w:rsidRPr="000F0BA0" w:rsidRDefault="00EA6C10" w:rsidP="00EA6C10">
      <w:pPr>
        <w:pStyle w:val="PL"/>
      </w:pPr>
      <w:r w:rsidRPr="00EA6C10">
        <w:rPr>
          <w:lang w:val="en-US"/>
        </w:rPr>
        <w:t xml:space="preserve">  </w:t>
      </w:r>
      <w:r w:rsidRPr="000F0BA0">
        <w:t>title: 'Nudm_SDM'</w:t>
      </w:r>
    </w:p>
    <w:p w14:paraId="22B66FB7" w14:textId="77777777" w:rsidR="00EA6C10" w:rsidRPr="000F0BA0" w:rsidRDefault="00EA6C10" w:rsidP="00EA6C10">
      <w:pPr>
        <w:pStyle w:val="PL"/>
      </w:pPr>
      <w:r w:rsidRPr="000F0BA0">
        <w:t xml:space="preserve">  description: |</w:t>
      </w:r>
    </w:p>
    <w:p w14:paraId="4BE88491" w14:textId="77777777" w:rsidR="00EA6C10" w:rsidRPr="000F0BA0" w:rsidRDefault="00EA6C10" w:rsidP="00EA6C10">
      <w:pPr>
        <w:pStyle w:val="PL"/>
      </w:pPr>
      <w:r w:rsidRPr="000F0BA0">
        <w:t xml:space="preserve">    Nudm Subscriber Data Management Service.  </w:t>
      </w:r>
    </w:p>
    <w:p w14:paraId="32328B4A" w14:textId="77777777" w:rsidR="00EA6C10" w:rsidRPr="000F0BA0" w:rsidRDefault="00EA6C10" w:rsidP="00EA6C10">
      <w:pPr>
        <w:pStyle w:val="PL"/>
      </w:pPr>
      <w:r w:rsidRPr="000F0BA0">
        <w:t xml:space="preserve">    © 2024, 3GPP Organizational Partners (ARIB, ATIS, CCSA, ETSI, TSDSI, TTA, TTC).  </w:t>
      </w:r>
    </w:p>
    <w:p w14:paraId="58165CD7" w14:textId="77777777" w:rsidR="00EA6C10" w:rsidRPr="000F0BA0" w:rsidRDefault="00EA6C10" w:rsidP="00EA6C10">
      <w:pPr>
        <w:pStyle w:val="PL"/>
      </w:pPr>
      <w:r w:rsidRPr="000F0BA0">
        <w:t xml:space="preserve">    All rights reserved.</w:t>
      </w:r>
    </w:p>
    <w:p w14:paraId="6CF47E77" w14:textId="77777777" w:rsidR="00EA6C10" w:rsidRPr="000F0BA0" w:rsidRDefault="00EA6C10" w:rsidP="00EA6C10">
      <w:pPr>
        <w:pStyle w:val="PL"/>
        <w:rPr>
          <w:lang w:val="en-US"/>
        </w:rPr>
      </w:pPr>
    </w:p>
    <w:p w14:paraId="7AA49DAD" w14:textId="77777777" w:rsidR="00EA6C10" w:rsidRPr="000F0BA0" w:rsidRDefault="00EA6C10" w:rsidP="00EA6C10">
      <w:pPr>
        <w:pStyle w:val="PL"/>
        <w:rPr>
          <w:lang w:val="en-US"/>
        </w:rPr>
      </w:pPr>
      <w:r w:rsidRPr="000F0BA0">
        <w:rPr>
          <w:lang w:val="en-US"/>
        </w:rPr>
        <w:t>externalDocs:</w:t>
      </w:r>
    </w:p>
    <w:p w14:paraId="1841FF32" w14:textId="77777777" w:rsidR="00EA6C10" w:rsidRPr="000F0BA0" w:rsidRDefault="00EA6C10" w:rsidP="00EA6C10">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36E7D2B1" w14:textId="77777777" w:rsidR="00EA6C10" w:rsidRPr="005B638E" w:rsidRDefault="00EA6C10" w:rsidP="00EA6C10">
      <w:pPr>
        <w:pStyle w:val="PL"/>
        <w:rPr>
          <w:lang w:val="sv-SE"/>
        </w:rPr>
      </w:pPr>
      <w:r w:rsidRPr="000F0BA0">
        <w:rPr>
          <w:lang w:val="en-US"/>
        </w:rPr>
        <w:t xml:space="preserve">  </w:t>
      </w:r>
      <w:r w:rsidRPr="005B638E">
        <w:rPr>
          <w:lang w:val="sv-SE"/>
        </w:rPr>
        <w:t>url: 'https://www.3gpp.org/ftp/Specs/archive/29_series/29.503/'</w:t>
      </w:r>
    </w:p>
    <w:p w14:paraId="097F51EA" w14:textId="77777777" w:rsidR="00774682" w:rsidRDefault="00774682" w:rsidP="00774682">
      <w:pPr>
        <w:rPr>
          <w:color w:val="FF0000"/>
        </w:rPr>
      </w:pPr>
      <w:r w:rsidRPr="00221966">
        <w:rPr>
          <w:color w:val="FF0000"/>
        </w:rPr>
        <w:t>------ skip for clarity-------</w:t>
      </w:r>
    </w:p>
    <w:p w14:paraId="068CCE88" w14:textId="77777777" w:rsidR="00532B7F" w:rsidRDefault="00532B7F" w:rsidP="00532B7F">
      <w:pPr>
        <w:pStyle w:val="PL"/>
      </w:pPr>
      <w:r w:rsidRPr="000F0BA0">
        <w:t xml:space="preserve">    DnnConfiguration:</w:t>
      </w:r>
    </w:p>
    <w:p w14:paraId="62DBDE71" w14:textId="77777777" w:rsidR="00532B7F" w:rsidRPr="000F0BA0" w:rsidRDefault="00532B7F" w:rsidP="00532B7F">
      <w:pPr>
        <w:pStyle w:val="PL"/>
      </w:pPr>
      <w:bookmarkStart w:id="281" w:name="_Hlk181802796"/>
      <w:r>
        <w:t xml:space="preserve">      description: Contains DNN Configuration</w:t>
      </w:r>
    </w:p>
    <w:bookmarkEnd w:id="281"/>
    <w:p w14:paraId="27F1873E" w14:textId="77777777" w:rsidR="00532B7F" w:rsidRPr="000F0BA0" w:rsidRDefault="00532B7F" w:rsidP="00532B7F">
      <w:pPr>
        <w:pStyle w:val="PL"/>
      </w:pPr>
      <w:r w:rsidRPr="000F0BA0">
        <w:t xml:space="preserve">      type: object</w:t>
      </w:r>
    </w:p>
    <w:p w14:paraId="77DE2877" w14:textId="77777777" w:rsidR="00532B7F" w:rsidRPr="000F0BA0" w:rsidRDefault="00532B7F" w:rsidP="00532B7F">
      <w:pPr>
        <w:pStyle w:val="PL"/>
      </w:pPr>
      <w:r w:rsidRPr="000F0BA0">
        <w:t xml:space="preserve">      required:</w:t>
      </w:r>
    </w:p>
    <w:p w14:paraId="20C3605B" w14:textId="77777777" w:rsidR="00532B7F" w:rsidRPr="000F0BA0" w:rsidRDefault="00532B7F" w:rsidP="00532B7F">
      <w:pPr>
        <w:pStyle w:val="PL"/>
      </w:pPr>
      <w:r w:rsidRPr="000F0BA0">
        <w:t xml:space="preserve">        - pduSessionTypes</w:t>
      </w:r>
    </w:p>
    <w:p w14:paraId="0254581B" w14:textId="77777777" w:rsidR="00532B7F" w:rsidRPr="000F0BA0" w:rsidRDefault="00532B7F" w:rsidP="00532B7F">
      <w:pPr>
        <w:pStyle w:val="PL"/>
      </w:pPr>
      <w:r w:rsidRPr="000F0BA0">
        <w:t xml:space="preserve">        - sscModes</w:t>
      </w:r>
    </w:p>
    <w:p w14:paraId="78C4BD80" w14:textId="77777777" w:rsidR="00532B7F" w:rsidRPr="000F0BA0" w:rsidRDefault="00532B7F" w:rsidP="00532B7F">
      <w:pPr>
        <w:pStyle w:val="PL"/>
      </w:pPr>
      <w:r w:rsidRPr="000F0BA0">
        <w:t xml:space="preserve">      properties:</w:t>
      </w:r>
    </w:p>
    <w:p w14:paraId="2EA6D276" w14:textId="77777777" w:rsidR="00532B7F" w:rsidRPr="000F0BA0" w:rsidRDefault="00532B7F" w:rsidP="00532B7F">
      <w:pPr>
        <w:pStyle w:val="PL"/>
      </w:pPr>
      <w:r w:rsidRPr="000F0BA0">
        <w:t xml:space="preserve">        pduSessionTypes:</w:t>
      </w:r>
    </w:p>
    <w:p w14:paraId="50E4C61E" w14:textId="77777777" w:rsidR="00532B7F" w:rsidRPr="000F0BA0" w:rsidRDefault="00532B7F" w:rsidP="00532B7F">
      <w:pPr>
        <w:pStyle w:val="PL"/>
      </w:pPr>
      <w:r w:rsidRPr="000F0BA0">
        <w:t xml:space="preserve">          $ref: '#/components/schemas/PduSessionTypes'</w:t>
      </w:r>
    </w:p>
    <w:p w14:paraId="73915126" w14:textId="77777777" w:rsidR="00532B7F" w:rsidRPr="00532B7F" w:rsidRDefault="00532B7F" w:rsidP="00532B7F">
      <w:pPr>
        <w:pStyle w:val="PL"/>
        <w:rPr>
          <w:lang w:val="de-DE"/>
        </w:rPr>
      </w:pPr>
      <w:r w:rsidRPr="000F0BA0">
        <w:t xml:space="preserve">        </w:t>
      </w:r>
      <w:r w:rsidRPr="00532B7F">
        <w:rPr>
          <w:lang w:val="de-DE"/>
        </w:rPr>
        <w:t>sscModes:</w:t>
      </w:r>
    </w:p>
    <w:p w14:paraId="28E3205C" w14:textId="77777777" w:rsidR="00532B7F" w:rsidRPr="00532B7F" w:rsidRDefault="00532B7F" w:rsidP="00532B7F">
      <w:pPr>
        <w:pStyle w:val="PL"/>
        <w:rPr>
          <w:lang w:val="de-DE"/>
        </w:rPr>
      </w:pPr>
      <w:r w:rsidRPr="00532B7F">
        <w:rPr>
          <w:lang w:val="de-DE"/>
        </w:rPr>
        <w:t xml:space="preserve">          $ref: '#/components/schemas/SscModes'</w:t>
      </w:r>
    </w:p>
    <w:p w14:paraId="2C5D1F26" w14:textId="77777777" w:rsidR="00532B7F" w:rsidRPr="00532B7F" w:rsidRDefault="00532B7F" w:rsidP="00532B7F">
      <w:pPr>
        <w:pStyle w:val="PL"/>
        <w:rPr>
          <w:lang w:val="de-DE"/>
        </w:rPr>
      </w:pPr>
      <w:r w:rsidRPr="00532B7F">
        <w:rPr>
          <w:lang w:val="de-DE"/>
        </w:rPr>
        <w:t xml:space="preserve">        iwkEpsInd:</w:t>
      </w:r>
    </w:p>
    <w:p w14:paraId="0B80B15A" w14:textId="77777777" w:rsidR="00532B7F" w:rsidRPr="000F0BA0" w:rsidRDefault="00532B7F" w:rsidP="00532B7F">
      <w:pPr>
        <w:pStyle w:val="PL"/>
      </w:pPr>
      <w:r w:rsidRPr="00532B7F">
        <w:rPr>
          <w:lang w:val="de-DE"/>
        </w:rPr>
        <w:t xml:space="preserve">          </w:t>
      </w:r>
      <w:r w:rsidRPr="000F0BA0">
        <w:t>$ref: '#/components/schemas/IwkEpsInd'</w:t>
      </w:r>
    </w:p>
    <w:p w14:paraId="6320742E" w14:textId="77777777" w:rsidR="00532B7F" w:rsidRPr="000F0BA0" w:rsidRDefault="00532B7F" w:rsidP="00532B7F">
      <w:pPr>
        <w:pStyle w:val="PL"/>
      </w:pPr>
      <w:r w:rsidRPr="000F0BA0">
        <w:t xml:space="preserve">        5gQosProfile:</w:t>
      </w:r>
    </w:p>
    <w:p w14:paraId="6F15E22C" w14:textId="77777777" w:rsidR="00532B7F" w:rsidRPr="000F0BA0" w:rsidRDefault="00532B7F" w:rsidP="00532B7F">
      <w:pPr>
        <w:pStyle w:val="PL"/>
      </w:pPr>
      <w:r w:rsidRPr="000F0BA0">
        <w:t xml:space="preserve">          $ref: 'TS29571_CommonData.yaml#/components/schemas/SubscribedDefaultQos'</w:t>
      </w:r>
    </w:p>
    <w:p w14:paraId="3592AD8B" w14:textId="77777777" w:rsidR="00532B7F" w:rsidRPr="000F0BA0" w:rsidRDefault="00532B7F" w:rsidP="00532B7F">
      <w:pPr>
        <w:pStyle w:val="PL"/>
      </w:pPr>
      <w:r w:rsidRPr="000F0BA0">
        <w:t xml:space="preserve">        sessionAmbr:</w:t>
      </w:r>
    </w:p>
    <w:p w14:paraId="57187534" w14:textId="77777777" w:rsidR="00532B7F" w:rsidRPr="000F0BA0" w:rsidRDefault="00532B7F" w:rsidP="00532B7F">
      <w:pPr>
        <w:pStyle w:val="PL"/>
      </w:pPr>
      <w:r w:rsidRPr="000F0BA0">
        <w:t xml:space="preserve">          $ref: 'TS29571_CommonData.yaml#/components/schemas/Ambr'</w:t>
      </w:r>
    </w:p>
    <w:p w14:paraId="60551F36" w14:textId="77777777" w:rsidR="00532B7F" w:rsidRPr="000F0BA0" w:rsidRDefault="00532B7F" w:rsidP="00532B7F">
      <w:pPr>
        <w:pStyle w:val="PL"/>
      </w:pPr>
      <w:r w:rsidRPr="000F0BA0">
        <w:t xml:space="preserve">        3gppChargingCharacteristics:</w:t>
      </w:r>
    </w:p>
    <w:p w14:paraId="3C9B33DB" w14:textId="77777777" w:rsidR="00532B7F" w:rsidRPr="000F0BA0" w:rsidRDefault="00532B7F" w:rsidP="00532B7F">
      <w:pPr>
        <w:pStyle w:val="PL"/>
      </w:pPr>
      <w:r w:rsidRPr="000F0BA0">
        <w:t xml:space="preserve">          $ref: '#/components/schemas/3GppChargingCharacteristics'</w:t>
      </w:r>
    </w:p>
    <w:p w14:paraId="29213F36" w14:textId="77777777" w:rsidR="00532B7F" w:rsidRPr="000F0BA0" w:rsidRDefault="00532B7F" w:rsidP="00532B7F">
      <w:pPr>
        <w:pStyle w:val="PL"/>
      </w:pPr>
      <w:r w:rsidRPr="000F0BA0">
        <w:t xml:space="preserve">        staticIpAddress:</w:t>
      </w:r>
    </w:p>
    <w:p w14:paraId="7B82CE9C" w14:textId="77777777" w:rsidR="00532B7F" w:rsidRPr="000F0BA0" w:rsidRDefault="00532B7F" w:rsidP="00532B7F">
      <w:pPr>
        <w:pStyle w:val="PL"/>
      </w:pPr>
      <w:r w:rsidRPr="000F0BA0">
        <w:t xml:space="preserve">          type: array</w:t>
      </w:r>
    </w:p>
    <w:p w14:paraId="643D2843" w14:textId="77777777" w:rsidR="00532B7F" w:rsidRPr="000F0BA0" w:rsidRDefault="00532B7F" w:rsidP="00532B7F">
      <w:pPr>
        <w:pStyle w:val="PL"/>
      </w:pPr>
      <w:r w:rsidRPr="000F0BA0">
        <w:t xml:space="preserve">          items:</w:t>
      </w:r>
    </w:p>
    <w:p w14:paraId="193E7A45" w14:textId="77777777" w:rsidR="00532B7F" w:rsidRPr="000F0BA0" w:rsidRDefault="00532B7F" w:rsidP="00532B7F">
      <w:pPr>
        <w:pStyle w:val="PL"/>
      </w:pPr>
      <w:r w:rsidRPr="000F0BA0">
        <w:t xml:space="preserve">            $ref: '#/components/schemas/IpAddress'</w:t>
      </w:r>
    </w:p>
    <w:p w14:paraId="0CE55A13" w14:textId="77777777" w:rsidR="00532B7F" w:rsidRPr="000F0BA0" w:rsidRDefault="00532B7F" w:rsidP="00532B7F">
      <w:pPr>
        <w:pStyle w:val="PL"/>
      </w:pPr>
      <w:r w:rsidRPr="000F0BA0">
        <w:t xml:space="preserve">          minItems: 1</w:t>
      </w:r>
    </w:p>
    <w:p w14:paraId="55BD366F" w14:textId="77777777" w:rsidR="00532B7F" w:rsidRPr="000F0BA0" w:rsidRDefault="00532B7F" w:rsidP="00532B7F">
      <w:pPr>
        <w:pStyle w:val="PL"/>
      </w:pPr>
      <w:r w:rsidRPr="000F0BA0">
        <w:t xml:space="preserve">          maxItems: 2</w:t>
      </w:r>
    </w:p>
    <w:p w14:paraId="56DE2E9E" w14:textId="77777777" w:rsidR="00532B7F" w:rsidRPr="000F0BA0" w:rsidRDefault="00532B7F" w:rsidP="00532B7F">
      <w:pPr>
        <w:pStyle w:val="PL"/>
      </w:pPr>
      <w:r w:rsidRPr="000F0BA0">
        <w:t xml:space="preserve">        upSecurity:</w:t>
      </w:r>
    </w:p>
    <w:p w14:paraId="24AF4BA0" w14:textId="77777777" w:rsidR="00532B7F" w:rsidRPr="000F0BA0" w:rsidRDefault="00532B7F" w:rsidP="00532B7F">
      <w:pPr>
        <w:pStyle w:val="PL"/>
        <w:rPr>
          <w:lang w:eastAsia="zh-CN"/>
        </w:rPr>
      </w:pPr>
      <w:r w:rsidRPr="000F0BA0">
        <w:lastRenderedPageBreak/>
        <w:t xml:space="preserve">          $ref: 'TS29571_CommonData.yaml#/components/schemas/UpSecurity'</w:t>
      </w:r>
    </w:p>
    <w:p w14:paraId="73F50600" w14:textId="77777777" w:rsidR="00532B7F" w:rsidRPr="000F0BA0" w:rsidRDefault="00532B7F" w:rsidP="00532B7F">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19F415C7" w14:textId="77777777" w:rsidR="00532B7F" w:rsidRPr="000F0BA0" w:rsidRDefault="00532B7F" w:rsidP="00532B7F">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43F43CCC" w14:textId="77777777" w:rsidR="00532B7F" w:rsidRPr="000F0BA0" w:rsidRDefault="00532B7F" w:rsidP="00532B7F">
      <w:pPr>
        <w:pStyle w:val="PL"/>
      </w:pPr>
      <w:r w:rsidRPr="000F0BA0">
        <w:t xml:space="preserve">        </w:t>
      </w:r>
      <w:r w:rsidRPr="000F0BA0">
        <w:rPr>
          <w:lang w:eastAsia="zh-CN"/>
        </w:rPr>
        <w:t>niddNefId</w:t>
      </w:r>
      <w:r w:rsidRPr="000F0BA0">
        <w:t>:</w:t>
      </w:r>
    </w:p>
    <w:p w14:paraId="0BCD3F38" w14:textId="77777777" w:rsidR="00532B7F" w:rsidRPr="000F0BA0" w:rsidRDefault="00532B7F" w:rsidP="00532B7F">
      <w:pPr>
        <w:pStyle w:val="PL"/>
      </w:pPr>
      <w:r w:rsidRPr="000F0BA0">
        <w:t xml:space="preserve">          $ref: 'TS29510_Nnrf_NFManagement.yaml#/components/schemas/NefId'</w:t>
      </w:r>
    </w:p>
    <w:p w14:paraId="5BFF0A67" w14:textId="77777777" w:rsidR="00532B7F" w:rsidRPr="000F0BA0" w:rsidRDefault="00532B7F" w:rsidP="00532B7F">
      <w:pPr>
        <w:pStyle w:val="PL"/>
      </w:pPr>
      <w:r w:rsidRPr="000F0BA0">
        <w:t xml:space="preserve">        </w:t>
      </w:r>
      <w:r w:rsidRPr="000F0BA0">
        <w:rPr>
          <w:rFonts w:hint="eastAsia"/>
          <w:lang w:eastAsia="zh-CN"/>
        </w:rPr>
        <w:t>niddInfo</w:t>
      </w:r>
      <w:r w:rsidRPr="000F0BA0">
        <w:t>:</w:t>
      </w:r>
    </w:p>
    <w:p w14:paraId="623F010F" w14:textId="77777777" w:rsidR="00532B7F" w:rsidRPr="000F0BA0" w:rsidRDefault="00532B7F" w:rsidP="00532B7F">
      <w:pPr>
        <w:pStyle w:val="PL"/>
      </w:pPr>
      <w:r w:rsidRPr="000F0BA0">
        <w:t xml:space="preserve">          $ref: '#/components/schemas/</w:t>
      </w:r>
      <w:r w:rsidRPr="000F0BA0">
        <w:rPr>
          <w:rFonts w:hint="eastAsia"/>
          <w:lang w:eastAsia="zh-CN"/>
        </w:rPr>
        <w:t>NiddInformation</w:t>
      </w:r>
      <w:r w:rsidRPr="000F0BA0">
        <w:t>'</w:t>
      </w:r>
    </w:p>
    <w:p w14:paraId="26188F04" w14:textId="77777777" w:rsidR="00532B7F" w:rsidRPr="000F0BA0" w:rsidRDefault="00532B7F" w:rsidP="00532B7F">
      <w:pPr>
        <w:pStyle w:val="PL"/>
      </w:pPr>
      <w:r w:rsidRPr="000F0BA0">
        <w:t xml:space="preserve">        redundantSessionAllowed:</w:t>
      </w:r>
    </w:p>
    <w:p w14:paraId="17335BE1" w14:textId="77777777" w:rsidR="00532B7F" w:rsidRPr="000F0BA0" w:rsidRDefault="00532B7F" w:rsidP="00532B7F">
      <w:pPr>
        <w:pStyle w:val="PL"/>
      </w:pPr>
      <w:r w:rsidRPr="000F0BA0">
        <w:t xml:space="preserve">          type: boolean</w:t>
      </w:r>
    </w:p>
    <w:p w14:paraId="28588EE5" w14:textId="77777777" w:rsidR="00532B7F" w:rsidRPr="000F0BA0" w:rsidRDefault="00532B7F" w:rsidP="00532B7F">
      <w:pPr>
        <w:pStyle w:val="PL"/>
      </w:pPr>
      <w:r w:rsidRPr="000F0BA0">
        <w:t xml:space="preserve">        acsInfo:</w:t>
      </w:r>
    </w:p>
    <w:p w14:paraId="686EBDF5" w14:textId="77777777" w:rsidR="00532B7F" w:rsidRPr="000F0BA0" w:rsidRDefault="00532B7F" w:rsidP="00532B7F">
      <w:pPr>
        <w:pStyle w:val="PL"/>
      </w:pPr>
      <w:r w:rsidRPr="000F0BA0">
        <w:t xml:space="preserve">          $ref: 'TS29571_CommonData.yaml#/components/schemas/AcsInfo'</w:t>
      </w:r>
    </w:p>
    <w:p w14:paraId="7B7A46E1" w14:textId="77777777" w:rsidR="00532B7F" w:rsidRPr="000F0BA0" w:rsidRDefault="00532B7F" w:rsidP="00532B7F">
      <w:pPr>
        <w:pStyle w:val="PL"/>
      </w:pPr>
      <w:r w:rsidRPr="000F0BA0">
        <w:t xml:space="preserve">        ipv4FrameRouteList:</w:t>
      </w:r>
    </w:p>
    <w:p w14:paraId="1CFE0EA4" w14:textId="77777777" w:rsidR="00532B7F" w:rsidRPr="000F0BA0" w:rsidRDefault="00532B7F" w:rsidP="00532B7F">
      <w:pPr>
        <w:pStyle w:val="PL"/>
      </w:pPr>
      <w:r w:rsidRPr="000F0BA0">
        <w:t xml:space="preserve">          type: array</w:t>
      </w:r>
    </w:p>
    <w:p w14:paraId="59846871" w14:textId="77777777" w:rsidR="00532B7F" w:rsidRPr="000F0BA0" w:rsidRDefault="00532B7F" w:rsidP="00532B7F">
      <w:pPr>
        <w:pStyle w:val="PL"/>
      </w:pPr>
      <w:r w:rsidRPr="000F0BA0">
        <w:t xml:space="preserve">          items:</w:t>
      </w:r>
    </w:p>
    <w:p w14:paraId="47A7A01A" w14:textId="77777777" w:rsidR="00532B7F" w:rsidRPr="000F0BA0" w:rsidRDefault="00532B7F" w:rsidP="00532B7F">
      <w:pPr>
        <w:pStyle w:val="PL"/>
      </w:pPr>
      <w:r w:rsidRPr="000F0BA0">
        <w:t xml:space="preserve">            $ref: '#/components/schemas/FrameRouteInfo'</w:t>
      </w:r>
    </w:p>
    <w:p w14:paraId="04B5D240" w14:textId="77777777" w:rsidR="00532B7F" w:rsidRPr="000F0BA0" w:rsidRDefault="00532B7F" w:rsidP="00532B7F">
      <w:pPr>
        <w:pStyle w:val="PL"/>
      </w:pPr>
      <w:r w:rsidRPr="000F0BA0">
        <w:t xml:space="preserve">          minItems: 1</w:t>
      </w:r>
    </w:p>
    <w:p w14:paraId="4E4F9BB2" w14:textId="77777777" w:rsidR="00532B7F" w:rsidRPr="000F0BA0" w:rsidRDefault="00532B7F" w:rsidP="00532B7F">
      <w:pPr>
        <w:pStyle w:val="PL"/>
      </w:pPr>
      <w:r w:rsidRPr="000F0BA0">
        <w:t xml:space="preserve">        ipv6FrameRouteList:</w:t>
      </w:r>
    </w:p>
    <w:p w14:paraId="5F14C937" w14:textId="77777777" w:rsidR="00532B7F" w:rsidRPr="000F0BA0" w:rsidRDefault="00532B7F" w:rsidP="00532B7F">
      <w:pPr>
        <w:pStyle w:val="PL"/>
      </w:pPr>
      <w:r w:rsidRPr="000F0BA0">
        <w:t xml:space="preserve">          type: array</w:t>
      </w:r>
    </w:p>
    <w:p w14:paraId="3B781CBF" w14:textId="77777777" w:rsidR="00532B7F" w:rsidRPr="000F0BA0" w:rsidRDefault="00532B7F" w:rsidP="00532B7F">
      <w:pPr>
        <w:pStyle w:val="PL"/>
      </w:pPr>
      <w:r w:rsidRPr="000F0BA0">
        <w:t xml:space="preserve">          items:</w:t>
      </w:r>
    </w:p>
    <w:p w14:paraId="09F39618" w14:textId="77777777" w:rsidR="00532B7F" w:rsidRPr="000F0BA0" w:rsidRDefault="00532B7F" w:rsidP="00532B7F">
      <w:pPr>
        <w:pStyle w:val="PL"/>
      </w:pPr>
      <w:r w:rsidRPr="000F0BA0">
        <w:t xml:space="preserve">            $ref: '#/components/schemas/FrameRouteInfo'</w:t>
      </w:r>
    </w:p>
    <w:p w14:paraId="60D1CDDD" w14:textId="77777777" w:rsidR="00532B7F" w:rsidRPr="000F0BA0" w:rsidRDefault="00532B7F" w:rsidP="00532B7F">
      <w:pPr>
        <w:pStyle w:val="PL"/>
      </w:pPr>
      <w:r w:rsidRPr="000F0BA0">
        <w:t xml:space="preserve">          minItems: 1</w:t>
      </w:r>
    </w:p>
    <w:p w14:paraId="6BD38B7F" w14:textId="77777777" w:rsidR="00532B7F" w:rsidRPr="000F0BA0" w:rsidRDefault="00532B7F" w:rsidP="00532B7F">
      <w:pPr>
        <w:pStyle w:val="PL"/>
      </w:pPr>
      <w:r w:rsidRPr="000F0BA0">
        <w:t xml:space="preserve">        atsssAllowed:</w:t>
      </w:r>
    </w:p>
    <w:p w14:paraId="2D9B7CC7" w14:textId="77777777" w:rsidR="00532B7F" w:rsidRPr="000F0BA0" w:rsidRDefault="00532B7F" w:rsidP="00532B7F">
      <w:pPr>
        <w:pStyle w:val="PL"/>
      </w:pPr>
      <w:r w:rsidRPr="000F0BA0">
        <w:t xml:space="preserve">          type: boolean</w:t>
      </w:r>
    </w:p>
    <w:p w14:paraId="410E98AA" w14:textId="77777777" w:rsidR="00532B7F" w:rsidRPr="000F0BA0" w:rsidRDefault="00532B7F" w:rsidP="00532B7F">
      <w:pPr>
        <w:pStyle w:val="PL"/>
      </w:pPr>
      <w:r w:rsidRPr="000F0BA0">
        <w:t xml:space="preserve">          default: false</w:t>
      </w:r>
    </w:p>
    <w:p w14:paraId="68037857" w14:textId="77777777" w:rsidR="00532B7F" w:rsidRPr="000F0BA0" w:rsidRDefault="00532B7F" w:rsidP="00532B7F">
      <w:pPr>
        <w:pStyle w:val="PL"/>
      </w:pPr>
      <w:r w:rsidRPr="000F0BA0">
        <w:t xml:space="preserve">        secondaryAuth:</w:t>
      </w:r>
    </w:p>
    <w:p w14:paraId="682C7F7D" w14:textId="77777777" w:rsidR="00532B7F" w:rsidRPr="000F0BA0" w:rsidRDefault="00532B7F" w:rsidP="00532B7F">
      <w:pPr>
        <w:pStyle w:val="PL"/>
      </w:pPr>
      <w:r w:rsidRPr="000F0BA0">
        <w:t xml:space="preserve">          type: boolean</w:t>
      </w:r>
    </w:p>
    <w:p w14:paraId="0E23CF1B" w14:textId="77777777" w:rsidR="00532B7F" w:rsidRPr="000F0BA0" w:rsidRDefault="00532B7F" w:rsidP="00532B7F">
      <w:pPr>
        <w:pStyle w:val="PL"/>
      </w:pPr>
      <w:r w:rsidRPr="000F0BA0">
        <w:t xml:space="preserve">        uavSecondaryAuth:</w:t>
      </w:r>
    </w:p>
    <w:p w14:paraId="0ECCF97B" w14:textId="77777777" w:rsidR="00532B7F" w:rsidRPr="000F0BA0" w:rsidRDefault="00532B7F" w:rsidP="00532B7F">
      <w:pPr>
        <w:pStyle w:val="PL"/>
      </w:pPr>
      <w:r w:rsidRPr="000F0BA0">
        <w:t xml:space="preserve">          type: boolean</w:t>
      </w:r>
    </w:p>
    <w:p w14:paraId="688B9FC6" w14:textId="77777777" w:rsidR="00532B7F" w:rsidRPr="000F0BA0" w:rsidRDefault="00532B7F" w:rsidP="00532B7F">
      <w:pPr>
        <w:pStyle w:val="PL"/>
      </w:pPr>
      <w:r w:rsidRPr="000F0BA0">
        <w:t xml:space="preserve">          default: false</w:t>
      </w:r>
    </w:p>
    <w:p w14:paraId="4F7D62B1" w14:textId="77777777" w:rsidR="00532B7F" w:rsidRPr="000F0BA0" w:rsidRDefault="00532B7F" w:rsidP="00532B7F">
      <w:pPr>
        <w:pStyle w:val="PL"/>
      </w:pPr>
      <w:r w:rsidRPr="000F0BA0">
        <w:t xml:space="preserve">        dnAaaIpAddressAllocation:</w:t>
      </w:r>
    </w:p>
    <w:p w14:paraId="1840127F" w14:textId="77777777" w:rsidR="00532B7F" w:rsidRPr="000F0BA0" w:rsidRDefault="00532B7F" w:rsidP="00532B7F">
      <w:pPr>
        <w:pStyle w:val="PL"/>
      </w:pPr>
      <w:r w:rsidRPr="000F0BA0">
        <w:t xml:space="preserve">          type: boolean</w:t>
      </w:r>
    </w:p>
    <w:p w14:paraId="6D123EB7" w14:textId="77777777" w:rsidR="00532B7F" w:rsidRPr="000F0BA0" w:rsidRDefault="00532B7F" w:rsidP="00532B7F">
      <w:pPr>
        <w:pStyle w:val="PL"/>
      </w:pPr>
      <w:r w:rsidRPr="000F0BA0">
        <w:t xml:space="preserve">        dnAaaAddress:</w:t>
      </w:r>
    </w:p>
    <w:p w14:paraId="6FFCF59A" w14:textId="77777777" w:rsidR="00532B7F" w:rsidRPr="000F0BA0" w:rsidRDefault="00532B7F" w:rsidP="00532B7F">
      <w:pPr>
        <w:pStyle w:val="PL"/>
        <w:rPr>
          <w:lang w:val="en-US"/>
        </w:rPr>
      </w:pPr>
      <w:r w:rsidRPr="000F0BA0">
        <w:t xml:space="preserve">          </w:t>
      </w:r>
      <w:r w:rsidRPr="000F0BA0">
        <w:rPr>
          <w:lang w:val="en-US"/>
        </w:rPr>
        <w:t>$ref: '#/components/schemas/IpAddress'</w:t>
      </w:r>
    </w:p>
    <w:p w14:paraId="5667105A" w14:textId="77777777" w:rsidR="00532B7F" w:rsidRPr="000F0BA0" w:rsidRDefault="00532B7F" w:rsidP="00532B7F">
      <w:pPr>
        <w:pStyle w:val="PL"/>
        <w:rPr>
          <w:lang w:val="en-US"/>
        </w:rPr>
      </w:pPr>
      <w:r w:rsidRPr="000F0BA0">
        <w:rPr>
          <w:lang w:val="en-US"/>
        </w:rPr>
        <w:t xml:space="preserve">        additionalDnAaaAddresses:</w:t>
      </w:r>
    </w:p>
    <w:p w14:paraId="4AEB2CD4" w14:textId="77777777" w:rsidR="00532B7F" w:rsidRPr="000F0BA0" w:rsidRDefault="00532B7F" w:rsidP="00532B7F">
      <w:pPr>
        <w:pStyle w:val="PL"/>
        <w:rPr>
          <w:lang w:val="en-US"/>
        </w:rPr>
      </w:pPr>
      <w:r w:rsidRPr="000F0BA0">
        <w:rPr>
          <w:lang w:val="en-US"/>
        </w:rPr>
        <w:t xml:space="preserve">          type: array</w:t>
      </w:r>
    </w:p>
    <w:p w14:paraId="3B239C94" w14:textId="77777777" w:rsidR="00532B7F" w:rsidRPr="000F0BA0" w:rsidRDefault="00532B7F" w:rsidP="00532B7F">
      <w:pPr>
        <w:pStyle w:val="PL"/>
        <w:rPr>
          <w:lang w:val="en-US"/>
        </w:rPr>
      </w:pPr>
      <w:r w:rsidRPr="000F0BA0">
        <w:rPr>
          <w:lang w:val="en-US"/>
        </w:rPr>
        <w:t xml:space="preserve">          items:</w:t>
      </w:r>
    </w:p>
    <w:p w14:paraId="603AB241" w14:textId="77777777" w:rsidR="00532B7F" w:rsidRPr="000F0BA0" w:rsidRDefault="00532B7F" w:rsidP="00532B7F">
      <w:pPr>
        <w:pStyle w:val="PL"/>
        <w:rPr>
          <w:lang w:val="en-US"/>
        </w:rPr>
      </w:pPr>
      <w:r w:rsidRPr="000F0BA0">
        <w:rPr>
          <w:lang w:val="en-US"/>
        </w:rPr>
        <w:t xml:space="preserve">            $ref: '#/components/schemas/IpAddress'</w:t>
      </w:r>
    </w:p>
    <w:p w14:paraId="46D5554F" w14:textId="77777777" w:rsidR="00532B7F" w:rsidRPr="000F0BA0" w:rsidRDefault="00532B7F" w:rsidP="00532B7F">
      <w:pPr>
        <w:pStyle w:val="PL"/>
        <w:rPr>
          <w:lang w:val="en-US"/>
        </w:rPr>
      </w:pPr>
      <w:r w:rsidRPr="000F0BA0">
        <w:rPr>
          <w:lang w:val="en-US"/>
        </w:rPr>
        <w:t xml:space="preserve">          minItems: 1</w:t>
      </w:r>
    </w:p>
    <w:p w14:paraId="01368E8C" w14:textId="77777777" w:rsidR="00532B7F" w:rsidRPr="000F0BA0" w:rsidRDefault="00532B7F" w:rsidP="00532B7F">
      <w:pPr>
        <w:pStyle w:val="PL"/>
      </w:pPr>
      <w:r w:rsidRPr="000F0BA0">
        <w:t xml:space="preserve">        dnAaaFqdn:</w:t>
      </w:r>
    </w:p>
    <w:p w14:paraId="250731FB" w14:textId="77777777" w:rsidR="00532B7F" w:rsidRPr="000F0BA0" w:rsidRDefault="00532B7F" w:rsidP="00532B7F">
      <w:pPr>
        <w:pStyle w:val="PL"/>
        <w:rPr>
          <w:lang w:val="en-US"/>
        </w:rPr>
      </w:pPr>
      <w:r w:rsidRPr="000F0BA0">
        <w:t xml:space="preserve">          $ref: 'TS29571_CommonData.yaml#/components/schemas/Fqdn'</w:t>
      </w:r>
    </w:p>
    <w:p w14:paraId="2015289A" w14:textId="77777777" w:rsidR="00532B7F" w:rsidRPr="000F0BA0" w:rsidRDefault="00532B7F" w:rsidP="00532B7F">
      <w:pPr>
        <w:pStyle w:val="PL"/>
      </w:pPr>
      <w:r w:rsidRPr="000F0BA0">
        <w:t xml:space="preserve">        </w:t>
      </w:r>
      <w:r w:rsidRPr="000F0BA0">
        <w:rPr>
          <w:rFonts w:hint="eastAsia"/>
        </w:rPr>
        <w:t>iptv</w:t>
      </w:r>
      <w:r w:rsidRPr="000F0BA0">
        <w:t>AccC</w:t>
      </w:r>
      <w:r w:rsidRPr="000F0BA0">
        <w:rPr>
          <w:rFonts w:hint="eastAsia"/>
        </w:rPr>
        <w:t>trl</w:t>
      </w:r>
      <w:r w:rsidRPr="000F0BA0">
        <w:t>Info:</w:t>
      </w:r>
    </w:p>
    <w:p w14:paraId="66C366AF" w14:textId="77777777" w:rsidR="00532B7F" w:rsidRPr="000F0BA0" w:rsidRDefault="00532B7F" w:rsidP="00532B7F">
      <w:pPr>
        <w:pStyle w:val="PL"/>
      </w:pPr>
      <w:r w:rsidRPr="000F0BA0">
        <w:t xml:space="preserve">          type: string</w:t>
      </w:r>
    </w:p>
    <w:p w14:paraId="71473BBF" w14:textId="77777777" w:rsidR="00532B7F" w:rsidRPr="000F0BA0" w:rsidRDefault="00532B7F" w:rsidP="00532B7F">
      <w:pPr>
        <w:pStyle w:val="PL"/>
      </w:pPr>
      <w:r w:rsidRPr="000F0BA0">
        <w:t xml:space="preserve">        ipv4Index:</w:t>
      </w:r>
    </w:p>
    <w:p w14:paraId="54CC13C2" w14:textId="77777777" w:rsidR="00532B7F" w:rsidRPr="000F0BA0" w:rsidRDefault="00532B7F" w:rsidP="00532B7F">
      <w:pPr>
        <w:pStyle w:val="PL"/>
      </w:pPr>
      <w:r w:rsidRPr="000F0BA0">
        <w:t xml:space="preserve">          $ref: '#/components/schemas/IpIndex'</w:t>
      </w:r>
    </w:p>
    <w:p w14:paraId="341EDF9B" w14:textId="77777777" w:rsidR="00532B7F" w:rsidRPr="000F0BA0" w:rsidRDefault="00532B7F" w:rsidP="00532B7F">
      <w:pPr>
        <w:pStyle w:val="PL"/>
      </w:pPr>
      <w:r w:rsidRPr="000F0BA0">
        <w:t xml:space="preserve">        ipv6Index:</w:t>
      </w:r>
    </w:p>
    <w:p w14:paraId="1F7506E4" w14:textId="77777777" w:rsidR="00532B7F" w:rsidRPr="000F0BA0" w:rsidRDefault="00532B7F" w:rsidP="00532B7F">
      <w:pPr>
        <w:pStyle w:val="PL"/>
      </w:pPr>
      <w:r w:rsidRPr="000F0BA0">
        <w:t xml:space="preserve">          $ref: '#/components/schemas/IpIndex'</w:t>
      </w:r>
    </w:p>
    <w:p w14:paraId="67961A8A" w14:textId="77777777" w:rsidR="00532B7F" w:rsidRPr="000F0BA0" w:rsidRDefault="00532B7F" w:rsidP="00532B7F">
      <w:pPr>
        <w:pStyle w:val="PL"/>
        <w:rPr>
          <w:lang w:eastAsia="zh-CN"/>
        </w:rPr>
      </w:pPr>
      <w:r w:rsidRPr="000F0BA0">
        <w:rPr>
          <w:lang w:eastAsia="zh-CN"/>
        </w:rPr>
        <w:t xml:space="preserve">        ecsAddrConfigInfo:</w:t>
      </w:r>
    </w:p>
    <w:p w14:paraId="04850571" w14:textId="77777777" w:rsidR="00532B7F" w:rsidRPr="000F0BA0" w:rsidRDefault="00532B7F" w:rsidP="00532B7F">
      <w:pPr>
        <w:pStyle w:val="PL"/>
      </w:pPr>
      <w:r w:rsidRPr="000F0BA0">
        <w:t xml:space="preserve">          $ref: 'TS29503_Nudm_PP.yaml#/components/schemas/EcsAddrConfigInfo'</w:t>
      </w:r>
    </w:p>
    <w:p w14:paraId="7E2E6357" w14:textId="77777777" w:rsidR="00532B7F" w:rsidRPr="000F0BA0" w:rsidRDefault="00532B7F" w:rsidP="00532B7F">
      <w:pPr>
        <w:pStyle w:val="PL"/>
        <w:rPr>
          <w:rFonts w:eastAsia="Malgun Gothic"/>
        </w:rPr>
      </w:pPr>
      <w:r w:rsidRPr="000F0BA0">
        <w:rPr>
          <w:lang w:eastAsia="zh-CN"/>
        </w:rPr>
        <w:t xml:space="preserve">        </w:t>
      </w:r>
      <w:r w:rsidRPr="000F0BA0">
        <w:rPr>
          <w:rFonts w:eastAsia="Malgun Gothic"/>
        </w:rPr>
        <w:t>additionalEcsAddrConfigInfos:</w:t>
      </w:r>
    </w:p>
    <w:p w14:paraId="54A5EFA6" w14:textId="77777777" w:rsidR="00532B7F" w:rsidRPr="000F0BA0" w:rsidRDefault="00532B7F" w:rsidP="00532B7F">
      <w:pPr>
        <w:pStyle w:val="PL"/>
        <w:rPr>
          <w:lang w:val="en-US"/>
        </w:rPr>
      </w:pPr>
      <w:r w:rsidRPr="000F0BA0">
        <w:rPr>
          <w:lang w:val="en-US"/>
        </w:rPr>
        <w:t xml:space="preserve">          type: array</w:t>
      </w:r>
    </w:p>
    <w:p w14:paraId="7CE794A2" w14:textId="77777777" w:rsidR="00532B7F" w:rsidRPr="000F0BA0" w:rsidRDefault="00532B7F" w:rsidP="00532B7F">
      <w:pPr>
        <w:pStyle w:val="PL"/>
        <w:rPr>
          <w:lang w:val="en-US"/>
        </w:rPr>
      </w:pPr>
      <w:r w:rsidRPr="000F0BA0">
        <w:rPr>
          <w:lang w:val="en-US"/>
        </w:rPr>
        <w:t xml:space="preserve">          items:</w:t>
      </w:r>
    </w:p>
    <w:p w14:paraId="5B3E092E" w14:textId="77777777" w:rsidR="00532B7F" w:rsidRPr="000F0BA0" w:rsidRDefault="00532B7F" w:rsidP="00532B7F">
      <w:pPr>
        <w:pStyle w:val="PL"/>
        <w:rPr>
          <w:lang w:val="en-US"/>
        </w:rPr>
      </w:pPr>
      <w:r w:rsidRPr="000F0BA0">
        <w:rPr>
          <w:lang w:val="en-US"/>
        </w:rPr>
        <w:t xml:space="preserve">            </w:t>
      </w:r>
      <w:r w:rsidRPr="000F0BA0">
        <w:t>$ref: 'TS29503_Nudm_PP.yaml#/components/schemas/EcsAddrConfigInfo'</w:t>
      </w:r>
    </w:p>
    <w:p w14:paraId="75F30D23" w14:textId="77777777" w:rsidR="00532B7F" w:rsidRPr="000F0BA0" w:rsidRDefault="00532B7F" w:rsidP="00532B7F">
      <w:pPr>
        <w:pStyle w:val="PL"/>
      </w:pPr>
      <w:r w:rsidRPr="000F0BA0">
        <w:rPr>
          <w:lang w:val="en-US"/>
        </w:rPr>
        <w:t xml:space="preserve">          minItems: 1</w:t>
      </w:r>
    </w:p>
    <w:p w14:paraId="084BF958" w14:textId="77777777" w:rsidR="00532B7F" w:rsidRPr="000F0BA0" w:rsidRDefault="00532B7F" w:rsidP="00532B7F">
      <w:pPr>
        <w:pStyle w:val="PL"/>
        <w:rPr>
          <w:lang w:eastAsia="zh-CN"/>
        </w:rPr>
      </w:pPr>
      <w:r w:rsidRPr="000F0BA0">
        <w:rPr>
          <w:lang w:eastAsia="zh-CN"/>
        </w:rPr>
        <w:t xml:space="preserve">        sharedEcsAddrConfigInfo:</w:t>
      </w:r>
    </w:p>
    <w:p w14:paraId="65A961BC" w14:textId="77777777" w:rsidR="00532B7F" w:rsidRPr="000F0BA0" w:rsidRDefault="00532B7F" w:rsidP="00532B7F">
      <w:pPr>
        <w:pStyle w:val="PL"/>
      </w:pPr>
      <w:r w:rsidRPr="000F0BA0">
        <w:t xml:space="preserve">           $ref: '#/components/schemas/SharedDataId'</w:t>
      </w:r>
    </w:p>
    <w:p w14:paraId="2E174F0D" w14:textId="77777777" w:rsidR="00532B7F" w:rsidRPr="000F0BA0" w:rsidRDefault="00532B7F" w:rsidP="00532B7F">
      <w:pPr>
        <w:pStyle w:val="PL"/>
        <w:rPr>
          <w:rFonts w:eastAsia="Malgun Gothic"/>
        </w:rPr>
      </w:pPr>
      <w:r w:rsidRPr="000F0BA0">
        <w:rPr>
          <w:lang w:eastAsia="zh-CN"/>
        </w:rPr>
        <w:t xml:space="preserve">        </w:t>
      </w:r>
      <w:r w:rsidRPr="000F0BA0">
        <w:rPr>
          <w:rFonts w:eastAsia="Malgun Gothic"/>
        </w:rPr>
        <w:t>additionalSharedEcsAddrConfigInfoIds:</w:t>
      </w:r>
    </w:p>
    <w:p w14:paraId="4F4072D3" w14:textId="77777777" w:rsidR="00532B7F" w:rsidRPr="000F0BA0" w:rsidRDefault="00532B7F" w:rsidP="00532B7F">
      <w:pPr>
        <w:pStyle w:val="PL"/>
        <w:rPr>
          <w:rFonts w:eastAsia="Malgun Gothic"/>
        </w:rPr>
      </w:pPr>
      <w:r w:rsidRPr="000F0BA0">
        <w:rPr>
          <w:lang w:val="en-US"/>
        </w:rPr>
        <w:t xml:space="preserve">          type: array</w:t>
      </w:r>
    </w:p>
    <w:p w14:paraId="7681DEF7" w14:textId="77777777" w:rsidR="00532B7F" w:rsidRPr="000F0BA0" w:rsidRDefault="00532B7F" w:rsidP="00532B7F">
      <w:pPr>
        <w:pStyle w:val="PL"/>
        <w:rPr>
          <w:lang w:val="en-US"/>
        </w:rPr>
      </w:pPr>
      <w:r w:rsidRPr="000F0BA0">
        <w:rPr>
          <w:lang w:val="en-US"/>
        </w:rPr>
        <w:t xml:space="preserve">          items:</w:t>
      </w:r>
    </w:p>
    <w:p w14:paraId="6F53B385" w14:textId="77777777" w:rsidR="00532B7F" w:rsidRPr="000F0BA0" w:rsidRDefault="00532B7F" w:rsidP="00532B7F">
      <w:pPr>
        <w:pStyle w:val="PL"/>
        <w:rPr>
          <w:lang w:val="en-US"/>
        </w:rPr>
      </w:pPr>
      <w:r w:rsidRPr="000F0BA0">
        <w:rPr>
          <w:lang w:val="en-US"/>
        </w:rPr>
        <w:t xml:space="preserve">            </w:t>
      </w:r>
      <w:r w:rsidRPr="000F0BA0">
        <w:t>$ref: '#/components/schemas/SharedDataId'</w:t>
      </w:r>
    </w:p>
    <w:p w14:paraId="791AF704" w14:textId="77777777" w:rsidR="00532B7F" w:rsidRPr="000F0BA0" w:rsidRDefault="00532B7F" w:rsidP="00532B7F">
      <w:pPr>
        <w:pStyle w:val="PL"/>
      </w:pPr>
      <w:r w:rsidRPr="000F0BA0">
        <w:rPr>
          <w:lang w:val="en-US"/>
        </w:rPr>
        <w:t xml:space="preserve">          minItems: 1</w:t>
      </w:r>
    </w:p>
    <w:p w14:paraId="1A833E7B" w14:textId="77777777" w:rsidR="00532B7F" w:rsidRPr="000F0BA0" w:rsidRDefault="00532B7F" w:rsidP="00532B7F">
      <w:pPr>
        <w:pStyle w:val="PL"/>
      </w:pPr>
      <w:r w:rsidRPr="000F0BA0">
        <w:t xml:space="preserve">        easDiscoveryAuthorized:</w:t>
      </w:r>
    </w:p>
    <w:p w14:paraId="3800A90F" w14:textId="77777777" w:rsidR="00532B7F" w:rsidRPr="000F0BA0" w:rsidRDefault="00532B7F" w:rsidP="00532B7F">
      <w:pPr>
        <w:pStyle w:val="PL"/>
      </w:pPr>
      <w:r w:rsidRPr="000F0BA0">
        <w:t xml:space="preserve">          type: boolean</w:t>
      </w:r>
    </w:p>
    <w:p w14:paraId="0C627D05" w14:textId="77777777" w:rsidR="00532B7F" w:rsidRPr="000F0BA0" w:rsidRDefault="00532B7F" w:rsidP="00532B7F">
      <w:pPr>
        <w:pStyle w:val="PL"/>
      </w:pPr>
      <w:r w:rsidRPr="000F0BA0">
        <w:t xml:space="preserve">          default: false</w:t>
      </w:r>
    </w:p>
    <w:p w14:paraId="3962D0C1" w14:textId="77777777" w:rsidR="00532B7F" w:rsidRPr="000F0BA0" w:rsidRDefault="00532B7F" w:rsidP="00532B7F">
      <w:pPr>
        <w:pStyle w:val="PL"/>
      </w:pPr>
      <w:r w:rsidRPr="000F0BA0">
        <w:t xml:space="preserve">        o</w:t>
      </w:r>
      <w:r w:rsidRPr="000F0BA0">
        <w:rPr>
          <w:lang w:eastAsia="zh-CN"/>
        </w:rPr>
        <w:t>nboardingInd</w:t>
      </w:r>
      <w:r w:rsidRPr="000F0BA0">
        <w:t>:</w:t>
      </w:r>
    </w:p>
    <w:p w14:paraId="1EEF4ED6" w14:textId="77777777" w:rsidR="00532B7F" w:rsidRPr="000F0BA0" w:rsidRDefault="00532B7F" w:rsidP="00532B7F">
      <w:pPr>
        <w:pStyle w:val="PL"/>
      </w:pPr>
      <w:r w:rsidRPr="000F0BA0">
        <w:t xml:space="preserve">          type: boolean</w:t>
      </w:r>
    </w:p>
    <w:p w14:paraId="5DB02F99" w14:textId="77777777" w:rsidR="00532B7F" w:rsidRPr="000F0BA0" w:rsidRDefault="00532B7F" w:rsidP="00532B7F">
      <w:pPr>
        <w:pStyle w:val="PL"/>
      </w:pPr>
      <w:r w:rsidRPr="000F0BA0">
        <w:t xml:space="preserve">          default: false</w:t>
      </w:r>
    </w:p>
    <w:p w14:paraId="4B1EE1D7" w14:textId="77777777" w:rsidR="00532B7F" w:rsidRPr="000F0BA0" w:rsidRDefault="00532B7F" w:rsidP="00532B7F">
      <w:pPr>
        <w:pStyle w:val="PL"/>
      </w:pPr>
      <w:r w:rsidRPr="000F0BA0">
        <w:t xml:space="preserve">        aerialUeInd:</w:t>
      </w:r>
    </w:p>
    <w:p w14:paraId="7ACAC61A" w14:textId="77777777" w:rsidR="00532B7F" w:rsidRPr="000F0BA0" w:rsidRDefault="00532B7F" w:rsidP="00532B7F">
      <w:pPr>
        <w:pStyle w:val="PL"/>
      </w:pPr>
      <w:r w:rsidRPr="000F0BA0">
        <w:t xml:space="preserve">          $ref: '#/components/schemas/</w:t>
      </w:r>
      <w:r w:rsidRPr="000F0BA0">
        <w:rPr>
          <w:lang w:eastAsia="ja-JP"/>
        </w:rPr>
        <w:t>AerialUeIndication</w:t>
      </w:r>
      <w:r w:rsidRPr="000F0BA0">
        <w:t>'</w:t>
      </w:r>
    </w:p>
    <w:p w14:paraId="501EBAD8" w14:textId="77777777" w:rsidR="00532B7F" w:rsidRPr="000F0BA0" w:rsidRDefault="00532B7F" w:rsidP="00532B7F">
      <w:pPr>
        <w:pStyle w:val="PL"/>
        <w:rPr>
          <w:lang w:eastAsia="zh-CN"/>
        </w:rPr>
      </w:pPr>
      <w:r w:rsidRPr="000F0BA0">
        <w:rPr>
          <w:lang w:eastAsia="zh-CN"/>
        </w:rPr>
        <w:t xml:space="preserve">        </w:t>
      </w:r>
      <w:r w:rsidRPr="000F0BA0">
        <w:t>subscribedMaxIpv6PrefixSize:</w:t>
      </w:r>
    </w:p>
    <w:p w14:paraId="45F2E3C9" w14:textId="77777777" w:rsidR="00532B7F" w:rsidRPr="000F0BA0" w:rsidRDefault="00532B7F" w:rsidP="00532B7F">
      <w:pPr>
        <w:pStyle w:val="PL"/>
        <w:rPr>
          <w:lang w:eastAsia="zh-CN"/>
        </w:rPr>
      </w:pPr>
      <w:r w:rsidRPr="000F0BA0">
        <w:rPr>
          <w:lang w:eastAsia="zh-CN"/>
        </w:rPr>
        <w:t xml:space="preserve">          type: integer</w:t>
      </w:r>
    </w:p>
    <w:p w14:paraId="12195E67" w14:textId="77777777" w:rsidR="00532B7F" w:rsidRPr="000F0BA0" w:rsidRDefault="00532B7F" w:rsidP="00532B7F">
      <w:pPr>
        <w:pStyle w:val="PL"/>
        <w:rPr>
          <w:lang w:eastAsia="zh-CN"/>
        </w:rPr>
      </w:pPr>
      <w:r w:rsidRPr="000F0BA0">
        <w:rPr>
          <w:lang w:eastAsia="zh-CN"/>
        </w:rPr>
        <w:t xml:space="preserve">        hrSboAuthorized:</w:t>
      </w:r>
    </w:p>
    <w:p w14:paraId="72475AB9" w14:textId="77777777" w:rsidR="00532B7F" w:rsidRPr="000F0BA0" w:rsidRDefault="00532B7F" w:rsidP="00532B7F">
      <w:pPr>
        <w:pStyle w:val="PL"/>
        <w:rPr>
          <w:lang w:eastAsia="zh-CN"/>
        </w:rPr>
      </w:pPr>
      <w:r w:rsidRPr="000F0BA0">
        <w:rPr>
          <w:lang w:eastAsia="zh-CN"/>
        </w:rPr>
        <w:t xml:space="preserve">          type: boolean</w:t>
      </w:r>
    </w:p>
    <w:p w14:paraId="36706C16" w14:textId="77777777" w:rsidR="00532B7F" w:rsidRDefault="00532B7F" w:rsidP="00532B7F">
      <w:pPr>
        <w:pStyle w:val="PL"/>
        <w:rPr>
          <w:lang w:eastAsia="zh-CN"/>
        </w:rPr>
      </w:pPr>
      <w:r w:rsidRPr="000F0BA0">
        <w:rPr>
          <w:lang w:eastAsia="zh-CN"/>
        </w:rPr>
        <w:t xml:space="preserve">          default: false</w:t>
      </w:r>
    </w:p>
    <w:p w14:paraId="11EF4BA8" w14:textId="77777777" w:rsidR="00532B7F" w:rsidRDefault="00532B7F" w:rsidP="00532B7F">
      <w:pPr>
        <w:pStyle w:val="PL"/>
        <w:rPr>
          <w:ins w:id="282" w:author="Gonzalo Hernandez Haro" w:date="2024-11-06T11:04:00Z"/>
          <w:lang w:eastAsia="zh-CN"/>
        </w:rPr>
      </w:pPr>
      <w:ins w:id="283" w:author="Gonzalo Hernandez Haro" w:date="2024-11-06T11:04:00Z">
        <w:r>
          <w:rPr>
            <w:lang w:eastAsia="zh-CN"/>
          </w:rPr>
          <w:t xml:space="preserve">        vlanTagAllowed:</w:t>
        </w:r>
      </w:ins>
    </w:p>
    <w:p w14:paraId="24362055" w14:textId="77777777" w:rsidR="00532B7F" w:rsidRDefault="00532B7F" w:rsidP="00532B7F">
      <w:pPr>
        <w:pStyle w:val="PL"/>
        <w:rPr>
          <w:ins w:id="284" w:author="Gonzalo Hernandez Haro" w:date="2024-11-06T11:04:00Z"/>
          <w:lang w:eastAsia="zh-CN"/>
        </w:rPr>
      </w:pPr>
      <w:ins w:id="285" w:author="Gonzalo Hernandez Haro" w:date="2024-11-06T11:04:00Z">
        <w:r>
          <w:rPr>
            <w:lang w:eastAsia="zh-CN"/>
          </w:rPr>
          <w:t xml:space="preserve">          type: array</w:t>
        </w:r>
      </w:ins>
    </w:p>
    <w:p w14:paraId="4B832E7A" w14:textId="77777777" w:rsidR="00532B7F" w:rsidRDefault="00532B7F" w:rsidP="00532B7F">
      <w:pPr>
        <w:pStyle w:val="PL"/>
        <w:rPr>
          <w:ins w:id="286" w:author="Gonzalo Hernandez Haro" w:date="2024-11-06T11:04:00Z"/>
          <w:lang w:eastAsia="zh-CN"/>
        </w:rPr>
      </w:pPr>
      <w:ins w:id="287" w:author="Gonzalo Hernandez Haro" w:date="2024-11-06T11:04:00Z">
        <w:r>
          <w:rPr>
            <w:lang w:eastAsia="zh-CN"/>
          </w:rPr>
          <w:t xml:space="preserve">          items:</w:t>
        </w:r>
      </w:ins>
    </w:p>
    <w:p w14:paraId="029AD0BF" w14:textId="77777777" w:rsidR="00532B7F" w:rsidRDefault="00532B7F" w:rsidP="00532B7F">
      <w:pPr>
        <w:pStyle w:val="PL"/>
        <w:rPr>
          <w:ins w:id="288" w:author="Ericsson Frank, 2024-11 v0" w:date="2024-11-06T16:24:00Z"/>
          <w:lang w:eastAsia="zh-CN"/>
        </w:rPr>
      </w:pPr>
      <w:ins w:id="289" w:author="Gonzalo Hernandez Haro" w:date="2024-11-06T11:04:00Z">
        <w:r>
          <w:rPr>
            <w:lang w:eastAsia="zh-CN"/>
          </w:rPr>
          <w:t xml:space="preserve">            $ref: '#/components/schemas/VlanTag'</w:t>
        </w:r>
      </w:ins>
    </w:p>
    <w:p w14:paraId="514312CF" w14:textId="223ACA41" w:rsidR="00F33C5D" w:rsidRDefault="00F33C5D" w:rsidP="00532B7F">
      <w:pPr>
        <w:pStyle w:val="PL"/>
        <w:rPr>
          <w:ins w:id="290" w:author="Gonzalo Hernandez Haro" w:date="2024-11-06T11:04:00Z"/>
        </w:rPr>
      </w:pPr>
      <w:ins w:id="291" w:author="Ericsson Frank, 2024-11 v0" w:date="2024-11-06T16:24:00Z">
        <w:r w:rsidRPr="000F0BA0">
          <w:rPr>
            <w:lang w:val="en-US"/>
          </w:rPr>
          <w:t xml:space="preserve">          minItems: 1</w:t>
        </w:r>
      </w:ins>
    </w:p>
    <w:p w14:paraId="0846DB60" w14:textId="77777777" w:rsidR="00532B7F" w:rsidRDefault="00532B7F" w:rsidP="00532B7F">
      <w:pPr>
        <w:pStyle w:val="PL"/>
        <w:rPr>
          <w:ins w:id="292" w:author="Gonzalo Hernandez Haro" w:date="2024-11-06T11:04:00Z"/>
          <w:lang w:eastAsia="zh-CN"/>
        </w:rPr>
      </w:pPr>
      <w:ins w:id="293" w:author="Gonzalo Hernandez Haro" w:date="2024-11-06T11:04:00Z">
        <w:r>
          <w:rPr>
            <w:lang w:eastAsia="zh-CN"/>
          </w:rPr>
          <w:lastRenderedPageBreak/>
          <w:t xml:space="preserve">        </w:t>
        </w:r>
      </w:ins>
      <w:ins w:id="294" w:author="Gonzalo Hernandez Haro" w:date="2024-11-06T11:05:00Z">
        <w:r>
          <w:rPr>
            <w:lang w:eastAsia="zh-CN"/>
          </w:rPr>
          <w:t>vlanTagHandlingInfo</w:t>
        </w:r>
      </w:ins>
      <w:ins w:id="295" w:author="Gonzalo Hernandez Haro" w:date="2024-11-06T11:04:00Z">
        <w:r>
          <w:rPr>
            <w:lang w:eastAsia="zh-CN"/>
          </w:rPr>
          <w:t>:</w:t>
        </w:r>
      </w:ins>
    </w:p>
    <w:p w14:paraId="215A96E5" w14:textId="77777777" w:rsidR="00532B7F" w:rsidRDefault="00532B7F" w:rsidP="00532B7F">
      <w:pPr>
        <w:pStyle w:val="PL"/>
        <w:rPr>
          <w:ins w:id="296" w:author="Gonzalo Hernandez Haro" w:date="2024-11-06T11:04:00Z"/>
          <w:lang w:eastAsia="zh-CN"/>
        </w:rPr>
      </w:pPr>
      <w:ins w:id="297" w:author="Gonzalo Hernandez Haro" w:date="2024-11-06T11:04:00Z">
        <w:r>
          <w:rPr>
            <w:lang w:eastAsia="zh-CN"/>
          </w:rPr>
          <w:t xml:space="preserve">          type: array</w:t>
        </w:r>
      </w:ins>
    </w:p>
    <w:p w14:paraId="2B5B8F52" w14:textId="77777777" w:rsidR="00532B7F" w:rsidRDefault="00532B7F" w:rsidP="00532B7F">
      <w:pPr>
        <w:pStyle w:val="PL"/>
        <w:rPr>
          <w:ins w:id="298" w:author="Gonzalo Hernandez Haro" w:date="2024-11-06T11:04:00Z"/>
          <w:lang w:eastAsia="zh-CN"/>
        </w:rPr>
      </w:pPr>
      <w:ins w:id="299" w:author="Gonzalo Hernandez Haro" w:date="2024-11-06T11:04:00Z">
        <w:r>
          <w:rPr>
            <w:lang w:eastAsia="zh-CN"/>
          </w:rPr>
          <w:t xml:space="preserve">          items:</w:t>
        </w:r>
      </w:ins>
    </w:p>
    <w:p w14:paraId="729619F6" w14:textId="77777777" w:rsidR="00532B7F" w:rsidRDefault="00532B7F" w:rsidP="00532B7F">
      <w:pPr>
        <w:pStyle w:val="PL"/>
        <w:rPr>
          <w:ins w:id="300" w:author="Ericsson Frank, 2024-11 v0" w:date="2024-11-06T16:24:00Z"/>
          <w:lang w:eastAsia="zh-CN"/>
        </w:rPr>
      </w:pPr>
      <w:ins w:id="301" w:author="Gonzalo Hernandez Haro" w:date="2024-11-06T11:04:00Z">
        <w:r>
          <w:rPr>
            <w:lang w:eastAsia="zh-CN"/>
          </w:rPr>
          <w:t xml:space="preserve">            $ref: '#/components/schemas/</w:t>
        </w:r>
      </w:ins>
      <w:ins w:id="302" w:author="Gonzalo Hernandez Haro" w:date="2024-11-06T11:05:00Z">
        <w:r>
          <w:rPr>
            <w:lang w:eastAsia="zh-CN"/>
          </w:rPr>
          <w:t>VlanTagHandling'</w:t>
        </w:r>
      </w:ins>
    </w:p>
    <w:p w14:paraId="64DC20FF" w14:textId="77777777" w:rsidR="00F33C5D" w:rsidRPr="000F0BA0" w:rsidRDefault="00F33C5D" w:rsidP="00F33C5D">
      <w:pPr>
        <w:pStyle w:val="PL"/>
        <w:rPr>
          <w:ins w:id="303" w:author="Ericsson Frank, 2024-11 v0" w:date="2024-11-06T16:24:00Z"/>
        </w:rPr>
      </w:pPr>
      <w:ins w:id="304" w:author="Ericsson Frank, 2024-11 v0" w:date="2024-11-06T16:24:00Z">
        <w:r w:rsidRPr="000F0BA0">
          <w:rPr>
            <w:lang w:val="en-US"/>
          </w:rPr>
          <w:t xml:space="preserve">          minItems: 1</w:t>
        </w:r>
      </w:ins>
    </w:p>
    <w:p w14:paraId="48CDF8EE" w14:textId="77777777" w:rsidR="00F33C5D" w:rsidRDefault="00F33C5D" w:rsidP="00532B7F">
      <w:pPr>
        <w:pStyle w:val="PL"/>
        <w:rPr>
          <w:lang w:eastAsia="zh-CN"/>
        </w:rPr>
      </w:pPr>
    </w:p>
    <w:p w14:paraId="3FA38133" w14:textId="77777777" w:rsidR="00013F4C" w:rsidRPr="000F0BA0" w:rsidRDefault="00013F4C" w:rsidP="00532B7F">
      <w:pPr>
        <w:pStyle w:val="PL"/>
        <w:rPr>
          <w:ins w:id="305" w:author="Gonzalo Hernandez Haro" w:date="2024-11-06T11:04:00Z"/>
          <w:lang w:eastAsia="zh-CN"/>
        </w:rPr>
      </w:pPr>
    </w:p>
    <w:p w14:paraId="78AD0409" w14:textId="77777777" w:rsidR="00532B7F" w:rsidRDefault="00532B7F" w:rsidP="00532B7F">
      <w:pPr>
        <w:rPr>
          <w:color w:val="FF0000"/>
        </w:rPr>
      </w:pPr>
      <w:r w:rsidRPr="00221966">
        <w:rPr>
          <w:color w:val="FF0000"/>
        </w:rPr>
        <w:t>------ skip for clarity-------</w:t>
      </w:r>
    </w:p>
    <w:p w14:paraId="37C1A321" w14:textId="77777777" w:rsidR="00013F4C" w:rsidRPr="000F0BA0" w:rsidRDefault="00013F4C" w:rsidP="00013F4C">
      <w:pPr>
        <w:pStyle w:val="PL"/>
      </w:pPr>
      <w:r w:rsidRPr="000F0BA0">
        <w:t xml:space="preserve">    GpsiInfo:</w:t>
      </w:r>
    </w:p>
    <w:p w14:paraId="1A9C048E" w14:textId="77777777" w:rsidR="00013F4C" w:rsidRPr="000F0BA0" w:rsidRDefault="00013F4C" w:rsidP="00013F4C">
      <w:pPr>
        <w:pStyle w:val="PL"/>
      </w:pPr>
      <w:r w:rsidRPr="000F0BA0">
        <w:t xml:space="preserve">      description: &gt;</w:t>
      </w:r>
    </w:p>
    <w:p w14:paraId="6E676DB6" w14:textId="77777777" w:rsidR="00013F4C" w:rsidRPr="000F0BA0" w:rsidRDefault="00013F4C" w:rsidP="00013F4C">
      <w:pPr>
        <w:pStyle w:val="PL"/>
      </w:pPr>
      <w:r w:rsidRPr="000F0BA0">
        <w:t xml:space="preserve">        In this version of this specificat</w:t>
      </w:r>
      <w:r>
        <w:t>i</w:t>
      </w:r>
      <w:r w:rsidRPr="000F0BA0">
        <w:t>on, this data type does not contain any attributes,</w:t>
      </w:r>
    </w:p>
    <w:p w14:paraId="10E8CCD1" w14:textId="77777777" w:rsidR="00013F4C" w:rsidRPr="000F0BA0" w:rsidRDefault="00013F4C" w:rsidP="00013F4C">
      <w:pPr>
        <w:pStyle w:val="PL"/>
      </w:pPr>
      <w:r w:rsidRPr="000F0BA0">
        <w:t xml:space="preserve">        it is used to convey an empty JSON objects as the value of the entries in the membersData map.</w:t>
      </w:r>
    </w:p>
    <w:p w14:paraId="4E061E67" w14:textId="77777777" w:rsidR="00013F4C" w:rsidRPr="000F0BA0" w:rsidRDefault="00013F4C" w:rsidP="00013F4C">
      <w:pPr>
        <w:pStyle w:val="PL"/>
      </w:pPr>
      <w:r w:rsidRPr="000F0BA0">
        <w:t xml:space="preserve">      type: object</w:t>
      </w:r>
    </w:p>
    <w:p w14:paraId="5BC94343" w14:textId="77777777" w:rsidR="00013F4C" w:rsidRDefault="00013F4C" w:rsidP="00013F4C">
      <w:pPr>
        <w:pStyle w:val="PL"/>
        <w:rPr>
          <w:ins w:id="306" w:author="Gonzalo Hernandez Haro" w:date="2024-11-06T11:10:00Z"/>
        </w:rPr>
      </w:pPr>
      <w:r w:rsidRPr="000F0BA0">
        <w:t xml:space="preserve">      nullable: true</w:t>
      </w:r>
    </w:p>
    <w:p w14:paraId="5326461E" w14:textId="77777777" w:rsidR="00013F4C" w:rsidRDefault="00013F4C" w:rsidP="00013F4C">
      <w:pPr>
        <w:pStyle w:val="PL"/>
        <w:rPr>
          <w:ins w:id="307" w:author="Gonzalo Hernandez Haro" w:date="2024-11-06T11:10:00Z"/>
        </w:rPr>
      </w:pPr>
    </w:p>
    <w:p w14:paraId="7E5CD27F" w14:textId="77777777" w:rsidR="00013F4C" w:rsidRDefault="00013F4C" w:rsidP="00013F4C">
      <w:pPr>
        <w:pStyle w:val="PL"/>
        <w:rPr>
          <w:ins w:id="308" w:author="Ericsson Frank, 2024-11-19 v0" w:date="2024-11-21T22:53:00Z"/>
        </w:rPr>
      </w:pPr>
      <w:ins w:id="309" w:author="Gonzalo Hernandez Haro" w:date="2024-11-06T11:10:00Z">
        <w:r>
          <w:t xml:space="preserve">    VlanTag:</w:t>
        </w:r>
      </w:ins>
    </w:p>
    <w:p w14:paraId="4A35B1DB" w14:textId="519E241B" w:rsidR="00327E94" w:rsidRDefault="00327E94" w:rsidP="00013F4C">
      <w:pPr>
        <w:pStyle w:val="PL"/>
        <w:rPr>
          <w:ins w:id="310" w:author="Gonzalo Hernandez Haro" w:date="2024-11-06T11:10:00Z"/>
        </w:rPr>
      </w:pPr>
      <w:ins w:id="311" w:author="Ericsson Frank, 2024-11-19 v0" w:date="2024-11-21T22:53:00Z">
        <w:r>
          <w:t xml:space="preserve">      description: VLAN Tag</w:t>
        </w:r>
      </w:ins>
    </w:p>
    <w:p w14:paraId="4A045E07" w14:textId="77777777" w:rsidR="00013F4C" w:rsidRDefault="00013F4C" w:rsidP="00013F4C">
      <w:pPr>
        <w:pStyle w:val="PL"/>
        <w:rPr>
          <w:ins w:id="312" w:author="Gonzalo Hernandez Haro" w:date="2024-11-06T11:11:00Z"/>
        </w:rPr>
      </w:pPr>
      <w:ins w:id="313" w:author="Gonzalo Hernandez Haro" w:date="2024-11-06T11:10:00Z">
        <w:r>
          <w:t xml:space="preserve">      type</w:t>
        </w:r>
      </w:ins>
      <w:ins w:id="314" w:author="Gonzalo Hernandez Haro" w:date="2024-11-06T11:11:00Z">
        <w:r>
          <w:t>: object</w:t>
        </w:r>
      </w:ins>
    </w:p>
    <w:p w14:paraId="2498112E" w14:textId="77777777" w:rsidR="00013F4C" w:rsidRDefault="00013F4C" w:rsidP="00013F4C">
      <w:pPr>
        <w:pStyle w:val="PL"/>
        <w:rPr>
          <w:ins w:id="315" w:author="Gonzalo Hernandez Haro" w:date="2024-11-06T11:11:00Z"/>
        </w:rPr>
      </w:pPr>
      <w:ins w:id="316" w:author="Gonzalo Hernandez Haro" w:date="2024-11-06T11:11:00Z">
        <w:r>
          <w:t xml:space="preserve">      properties:</w:t>
        </w:r>
      </w:ins>
    </w:p>
    <w:p w14:paraId="78D7D4FE" w14:textId="77777777" w:rsidR="00013F4C" w:rsidRDefault="00013F4C" w:rsidP="00013F4C">
      <w:pPr>
        <w:pStyle w:val="PL"/>
        <w:rPr>
          <w:ins w:id="317" w:author="Gonzalo Hernandez Haro" w:date="2024-11-06T11:11:00Z"/>
        </w:rPr>
      </w:pPr>
      <w:ins w:id="318" w:author="Gonzalo Hernandez Haro" w:date="2024-11-06T11:11:00Z">
        <w:r>
          <w:t xml:space="preserve">        vidValue:</w:t>
        </w:r>
      </w:ins>
    </w:p>
    <w:p w14:paraId="0B1318D3" w14:textId="77777777" w:rsidR="00013F4C" w:rsidRDefault="00013F4C" w:rsidP="00013F4C">
      <w:pPr>
        <w:pStyle w:val="PL"/>
        <w:rPr>
          <w:ins w:id="319" w:author="Ericsson Frank, 2024-11-19 v0" w:date="2024-11-19T21:06:00Z"/>
        </w:rPr>
      </w:pPr>
      <w:ins w:id="320" w:author="Gonzalo Hernandez Haro" w:date="2024-11-06T11:11:00Z">
        <w:r>
          <w:t xml:space="preserve">          </w:t>
        </w:r>
      </w:ins>
      <w:ins w:id="321" w:author="Gonzalo Hernandez Haro" w:date="2024-11-06T11:12:00Z">
        <w:r>
          <w:t>type: string</w:t>
        </w:r>
      </w:ins>
    </w:p>
    <w:p w14:paraId="00D52323" w14:textId="77777777" w:rsidR="00EC6559" w:rsidRPr="002E5CBA" w:rsidRDefault="00EC6559" w:rsidP="00EC6559">
      <w:pPr>
        <w:pStyle w:val="PL"/>
        <w:rPr>
          <w:ins w:id="322" w:author="Ericsson Frank, 2024-11-19 v0" w:date="2024-11-19T21:06:00Z"/>
          <w:lang w:val="en-US"/>
        </w:rPr>
      </w:pPr>
      <w:ins w:id="323" w:author="Ericsson Frank, 2024-11-19 v0" w:date="2024-11-19T21:06:00Z">
        <w:r w:rsidRPr="002E5CBA">
          <w:rPr>
            <w:lang w:val="en-US"/>
          </w:rPr>
          <w:t xml:space="preserve">      required:</w:t>
        </w:r>
      </w:ins>
    </w:p>
    <w:p w14:paraId="0BB1962A" w14:textId="71D8763C" w:rsidR="00EC6559" w:rsidRDefault="00EC6559" w:rsidP="00EC6559">
      <w:pPr>
        <w:pStyle w:val="PL"/>
        <w:rPr>
          <w:ins w:id="324" w:author="Ericsson Frank, 2024-11-19 v0" w:date="2024-11-19T21:06:00Z"/>
          <w:lang w:val="en-US"/>
        </w:rPr>
      </w:pPr>
      <w:ins w:id="325" w:author="Ericsson Frank, 2024-11-19 v0" w:date="2024-11-19T21:06:00Z">
        <w:r w:rsidRPr="002E5CBA">
          <w:rPr>
            <w:lang w:val="en-US"/>
          </w:rPr>
          <w:t xml:space="preserve">        - </w:t>
        </w:r>
      </w:ins>
      <w:ins w:id="326" w:author="Ericsson Frank, 2024-11-19 v0" w:date="2024-11-19T21:07:00Z">
        <w:r>
          <w:t>vidValue</w:t>
        </w:r>
      </w:ins>
    </w:p>
    <w:p w14:paraId="645203A3" w14:textId="77777777" w:rsidR="00EC6559" w:rsidRDefault="00EC6559" w:rsidP="00013F4C">
      <w:pPr>
        <w:pStyle w:val="PL"/>
        <w:rPr>
          <w:ins w:id="327" w:author="Gonzalo Hernandez Haro" w:date="2024-11-06T11:12:00Z"/>
        </w:rPr>
      </w:pPr>
    </w:p>
    <w:p w14:paraId="76AC1690" w14:textId="77777777" w:rsidR="00013F4C" w:rsidRDefault="00013F4C" w:rsidP="00013F4C">
      <w:pPr>
        <w:pStyle w:val="PL"/>
        <w:rPr>
          <w:ins w:id="328" w:author="Gonzalo Hernandez Haro" w:date="2024-11-06T11:12:00Z"/>
        </w:rPr>
      </w:pPr>
    </w:p>
    <w:p w14:paraId="42EA9031" w14:textId="77777777" w:rsidR="00013F4C" w:rsidRDefault="00013F4C" w:rsidP="00013F4C">
      <w:pPr>
        <w:pStyle w:val="PL"/>
        <w:rPr>
          <w:ins w:id="329" w:author="Gonzalo Hernandez Haro" w:date="2024-11-06T11:12:00Z"/>
        </w:rPr>
      </w:pPr>
      <w:ins w:id="330" w:author="Gonzalo Hernandez Haro" w:date="2024-11-06T11:12:00Z">
        <w:r>
          <w:t xml:space="preserve">    VlanTagHandling:</w:t>
        </w:r>
      </w:ins>
    </w:p>
    <w:p w14:paraId="3BAA87A2" w14:textId="77777777" w:rsidR="00013F4C" w:rsidRDefault="00013F4C" w:rsidP="00013F4C">
      <w:pPr>
        <w:pStyle w:val="PL"/>
        <w:rPr>
          <w:ins w:id="331" w:author="Ericsson Frank, 2024-11 v0" w:date="2024-11-06T16:25:00Z"/>
        </w:rPr>
      </w:pPr>
      <w:ins w:id="332" w:author="Gonzalo Hernandez Haro" w:date="2024-11-06T11:12:00Z">
        <w:r>
          <w:t xml:space="preserve">      type: object</w:t>
        </w:r>
      </w:ins>
    </w:p>
    <w:p w14:paraId="68DF9B43" w14:textId="0AE886F0" w:rsidR="00F33C5D" w:rsidRDefault="00F33C5D" w:rsidP="00013F4C">
      <w:pPr>
        <w:pStyle w:val="PL"/>
        <w:rPr>
          <w:ins w:id="333" w:author="Gonzalo Hernandez Haro" w:date="2024-11-06T11:12:00Z"/>
        </w:rPr>
      </w:pPr>
      <w:ins w:id="334" w:author="Ericsson Frank, 2024-11 v0" w:date="2024-11-06T16:25:00Z">
        <w:r>
          <w:t xml:space="preserve">      description: VLAN Tag Handling information</w:t>
        </w:r>
      </w:ins>
    </w:p>
    <w:p w14:paraId="182237E8" w14:textId="77777777" w:rsidR="00013F4C" w:rsidRDefault="00013F4C" w:rsidP="00013F4C">
      <w:pPr>
        <w:pStyle w:val="PL"/>
        <w:rPr>
          <w:ins w:id="335" w:author="Gonzalo Hernandez Haro" w:date="2024-11-06T11:12:00Z"/>
        </w:rPr>
      </w:pPr>
      <w:ins w:id="336" w:author="Gonzalo Hernandez Haro" w:date="2024-11-06T11:12:00Z">
        <w:r>
          <w:t xml:space="preserve">      properties:</w:t>
        </w:r>
      </w:ins>
    </w:p>
    <w:p w14:paraId="73C781E4" w14:textId="77777777" w:rsidR="00013F4C" w:rsidRDefault="00013F4C" w:rsidP="00013F4C">
      <w:pPr>
        <w:pStyle w:val="PL"/>
        <w:rPr>
          <w:ins w:id="337" w:author="Gonzalo Hernandez Haro" w:date="2024-11-06T11:12:00Z"/>
        </w:rPr>
      </w:pPr>
      <w:ins w:id="338" w:author="Gonzalo Hernandez Haro" w:date="2024-11-06T11:12:00Z">
        <w:r>
          <w:t xml:space="preserve">        vlanTag:</w:t>
        </w:r>
      </w:ins>
    </w:p>
    <w:p w14:paraId="47CEF406" w14:textId="289EBB12" w:rsidR="00013F4C" w:rsidRDefault="00013F4C" w:rsidP="00013F4C">
      <w:pPr>
        <w:pStyle w:val="PL"/>
        <w:rPr>
          <w:ins w:id="339" w:author="Gonzalo Hernandez Haro" w:date="2024-11-06T11:13:00Z"/>
          <w:lang w:val="en-US"/>
        </w:rPr>
      </w:pPr>
      <w:ins w:id="340" w:author="Gonzalo Hernandez Haro" w:date="2024-11-06T11:13:00Z">
        <w:r w:rsidRPr="000F0BA0">
          <w:rPr>
            <w:lang w:val="en-US"/>
          </w:rPr>
          <w:t xml:space="preserve">          </w:t>
        </w:r>
      </w:ins>
      <w:ins w:id="341" w:author="Gonzalo Hernandez Haro" w:date="2024-11-06T11:12:00Z">
        <w:r w:rsidRPr="000F0BA0">
          <w:rPr>
            <w:lang w:val="en-US"/>
          </w:rPr>
          <w:t xml:space="preserve">$ref: </w:t>
        </w:r>
      </w:ins>
      <w:ins w:id="342" w:author="Ericsson, Frank, Post meeting" w:date="2024-11-29T10:49:00Z">
        <w:r w:rsidR="00471CC0">
          <w:rPr>
            <w:lang w:val="en-US"/>
          </w:rPr>
          <w:t>'</w:t>
        </w:r>
      </w:ins>
      <w:ins w:id="343" w:author="Gonzalo Hernandez Haro" w:date="2024-11-06T11:12:00Z">
        <w:r w:rsidRPr="000F0BA0">
          <w:rPr>
            <w:lang w:val="en-US"/>
          </w:rPr>
          <w:t>#/components/schemas/</w:t>
        </w:r>
      </w:ins>
      <w:ins w:id="344" w:author="Gonzalo Hernandez Haro" w:date="2024-11-06T11:13:00Z">
        <w:r>
          <w:rPr>
            <w:lang w:val="en-US"/>
          </w:rPr>
          <w:t>VlanTag'</w:t>
        </w:r>
      </w:ins>
    </w:p>
    <w:p w14:paraId="32D75259" w14:textId="77777777" w:rsidR="00013F4C" w:rsidRDefault="00013F4C" w:rsidP="00013F4C">
      <w:pPr>
        <w:pStyle w:val="PL"/>
        <w:rPr>
          <w:ins w:id="345" w:author="Gonzalo Hernandez Haro" w:date="2024-11-06T11:13:00Z"/>
          <w:lang w:val="en-US"/>
        </w:rPr>
      </w:pPr>
      <w:ins w:id="346" w:author="Gonzalo Hernandez Haro" w:date="2024-11-06T11:13:00Z">
        <w:r>
          <w:rPr>
            <w:lang w:val="en-US"/>
          </w:rPr>
          <w:t xml:space="preserve">        vlanTagType:</w:t>
        </w:r>
      </w:ins>
    </w:p>
    <w:p w14:paraId="097EFD9F" w14:textId="7F9BC2CF" w:rsidR="00013F4C" w:rsidRDefault="00013F4C" w:rsidP="00013F4C">
      <w:pPr>
        <w:pStyle w:val="PL"/>
        <w:rPr>
          <w:ins w:id="347" w:author="Ericsson Frank, 2024-11-19 v0" w:date="2024-11-19T21:07:00Z"/>
          <w:lang w:val="en-US"/>
        </w:rPr>
      </w:pPr>
      <w:ins w:id="348" w:author="Gonzalo Hernandez Haro" w:date="2024-11-06T11:15:00Z">
        <w:r w:rsidRPr="000F0BA0">
          <w:rPr>
            <w:lang w:val="en-US"/>
          </w:rPr>
          <w:t xml:space="preserve">          $ref: </w:t>
        </w:r>
      </w:ins>
      <w:ins w:id="349" w:author="Ericsson, Frank, Post meeting" w:date="2024-11-29T10:49:00Z">
        <w:r w:rsidR="00471CC0">
          <w:rPr>
            <w:lang w:val="en-US"/>
          </w:rPr>
          <w:t>'</w:t>
        </w:r>
      </w:ins>
      <w:ins w:id="350" w:author="Gonzalo Hernandez Haro" w:date="2024-11-06T11:15:00Z">
        <w:r w:rsidRPr="000F0BA0">
          <w:rPr>
            <w:lang w:val="en-US"/>
          </w:rPr>
          <w:t>#/components/schemas/</w:t>
        </w:r>
        <w:r>
          <w:rPr>
            <w:lang w:val="en-US"/>
          </w:rPr>
          <w:t>VlanTagType'</w:t>
        </w:r>
      </w:ins>
    </w:p>
    <w:p w14:paraId="45A3CA41" w14:textId="77777777" w:rsidR="005E0FEE" w:rsidRPr="002E5CBA" w:rsidRDefault="005E0FEE" w:rsidP="005E0FEE">
      <w:pPr>
        <w:pStyle w:val="PL"/>
        <w:rPr>
          <w:ins w:id="351" w:author="Ericsson Frank, 2024-11-19 v0" w:date="2024-11-19T21:07:00Z"/>
          <w:lang w:val="en-US"/>
        </w:rPr>
      </w:pPr>
      <w:ins w:id="352" w:author="Ericsson Frank, 2024-11-19 v0" w:date="2024-11-19T21:07:00Z">
        <w:r w:rsidRPr="002E5CBA">
          <w:rPr>
            <w:lang w:val="en-US"/>
          </w:rPr>
          <w:t xml:space="preserve">      required:</w:t>
        </w:r>
      </w:ins>
    </w:p>
    <w:p w14:paraId="31D29EF0" w14:textId="51A16C49" w:rsidR="005E0FEE" w:rsidRDefault="005E0FEE" w:rsidP="005E0FEE">
      <w:pPr>
        <w:pStyle w:val="PL"/>
        <w:rPr>
          <w:ins w:id="353" w:author="Gonzalo Hernandez Haro" w:date="2024-11-06T11:15:00Z"/>
          <w:lang w:val="en-US"/>
        </w:rPr>
      </w:pPr>
      <w:ins w:id="354" w:author="Ericsson Frank, 2024-11-19 v0" w:date="2024-11-19T21:07:00Z">
        <w:r w:rsidRPr="002E5CBA">
          <w:rPr>
            <w:lang w:val="en-US"/>
          </w:rPr>
          <w:t xml:space="preserve">        - </w:t>
        </w:r>
        <w:r>
          <w:t>vlanTag</w:t>
        </w:r>
      </w:ins>
    </w:p>
    <w:p w14:paraId="79A79CCF" w14:textId="77777777" w:rsidR="00EC36AD" w:rsidRDefault="00EC36AD" w:rsidP="00456B1C"/>
    <w:p w14:paraId="7E1630F0" w14:textId="77777777" w:rsidR="00013F4C" w:rsidRDefault="00013F4C" w:rsidP="00013F4C">
      <w:pPr>
        <w:rPr>
          <w:color w:val="FF0000"/>
        </w:rPr>
      </w:pPr>
      <w:r w:rsidRPr="00221966">
        <w:rPr>
          <w:color w:val="FF0000"/>
        </w:rPr>
        <w:t>------ skip for clarity-------</w:t>
      </w:r>
    </w:p>
    <w:p w14:paraId="00D44B1D" w14:textId="77777777" w:rsidR="001C00B8" w:rsidRPr="000F0BA0" w:rsidRDefault="001C00B8" w:rsidP="001C00B8">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6B524BC2" w14:textId="77777777" w:rsidR="001C00B8" w:rsidRPr="000F0BA0" w:rsidRDefault="001C00B8" w:rsidP="001C00B8">
      <w:pPr>
        <w:pStyle w:val="PL"/>
      </w:pPr>
      <w:r w:rsidRPr="000F0BA0">
        <w:t xml:space="preserve">      description: &gt;</w:t>
      </w:r>
    </w:p>
    <w:p w14:paraId="4F314278" w14:textId="77777777" w:rsidR="001C00B8" w:rsidRPr="000F0BA0" w:rsidRDefault="001C00B8" w:rsidP="001C00B8">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2FCFD7AD" w14:textId="77777777" w:rsidR="001C00B8" w:rsidRPr="000F0BA0" w:rsidRDefault="001C00B8" w:rsidP="001C00B8">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5391D8C5" w14:textId="77777777" w:rsidR="001C00B8" w:rsidRPr="000F0BA0" w:rsidRDefault="001C00B8" w:rsidP="001C00B8">
      <w:pPr>
        <w:pStyle w:val="PL"/>
      </w:pPr>
      <w:r w:rsidRPr="000F0BA0">
        <w:t xml:space="preserve">      type: object</w:t>
      </w:r>
    </w:p>
    <w:p w14:paraId="1D35DE00" w14:textId="77777777" w:rsidR="001C00B8" w:rsidRPr="000F0BA0" w:rsidRDefault="001C00B8" w:rsidP="001C00B8">
      <w:pPr>
        <w:pStyle w:val="PL"/>
        <w:rPr>
          <w:lang w:eastAsia="zh-CN"/>
        </w:rPr>
      </w:pPr>
      <w:r w:rsidRPr="000F0BA0">
        <w:t xml:space="preserve">      required:</w:t>
      </w:r>
    </w:p>
    <w:p w14:paraId="36927713" w14:textId="77777777" w:rsidR="001C00B8" w:rsidRPr="000F0BA0" w:rsidRDefault="001C00B8" w:rsidP="001C00B8">
      <w:pPr>
        <w:pStyle w:val="PL"/>
        <w:rPr>
          <w:lang w:eastAsia="zh-CN"/>
        </w:rPr>
      </w:pPr>
      <w:r w:rsidRPr="000F0BA0">
        <w:t xml:space="preserve">        - </w:t>
      </w:r>
      <w:r w:rsidRPr="00475D30">
        <w:rPr>
          <w:lang w:eastAsia="zh-CN"/>
        </w:rPr>
        <w:t>rangingSlAppID</w:t>
      </w:r>
    </w:p>
    <w:p w14:paraId="2BEEDBE9" w14:textId="77777777" w:rsidR="001C00B8" w:rsidRPr="000F0BA0" w:rsidRDefault="001C00B8" w:rsidP="001C00B8">
      <w:pPr>
        <w:pStyle w:val="PL"/>
        <w:rPr>
          <w:lang w:eastAsia="zh-CN"/>
        </w:rPr>
      </w:pPr>
      <w:r w:rsidRPr="000F0BA0">
        <w:t xml:space="preserve">      properties:</w:t>
      </w:r>
    </w:p>
    <w:p w14:paraId="0577427B" w14:textId="77777777" w:rsidR="001C00B8" w:rsidRPr="000F0BA0" w:rsidRDefault="001C00B8" w:rsidP="001C00B8">
      <w:pPr>
        <w:pStyle w:val="PL"/>
        <w:rPr>
          <w:lang w:eastAsia="zh-CN"/>
        </w:rPr>
      </w:pPr>
      <w:r w:rsidRPr="000F0BA0">
        <w:t xml:space="preserve">        </w:t>
      </w:r>
      <w:r w:rsidRPr="00475D30">
        <w:rPr>
          <w:lang w:eastAsia="zh-CN"/>
        </w:rPr>
        <w:t>rangingSlAppID</w:t>
      </w:r>
      <w:r w:rsidRPr="000F0BA0">
        <w:rPr>
          <w:lang w:eastAsia="zh-CN"/>
        </w:rPr>
        <w:t>:</w:t>
      </w:r>
    </w:p>
    <w:p w14:paraId="4B3E0B13" w14:textId="77777777" w:rsidR="001C00B8" w:rsidRPr="000F0BA0" w:rsidRDefault="001C00B8" w:rsidP="001C00B8">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263BC00E" w14:textId="77777777" w:rsidR="001C00B8" w:rsidRPr="000F0BA0" w:rsidRDefault="001C00B8" w:rsidP="001C00B8">
      <w:pPr>
        <w:pStyle w:val="PL"/>
        <w:rPr>
          <w:lang w:eastAsia="zh-CN"/>
        </w:rPr>
      </w:pPr>
      <w:r w:rsidRPr="000F0BA0">
        <w:t xml:space="preserve">        </w:t>
      </w:r>
      <w:r w:rsidRPr="000F0BA0">
        <w:rPr>
          <w:rFonts w:hint="eastAsia"/>
        </w:rPr>
        <w:t>allowed</w:t>
      </w:r>
      <w:r w:rsidRPr="000F0BA0">
        <w:t>GeographicArea:</w:t>
      </w:r>
    </w:p>
    <w:p w14:paraId="5D439EFE" w14:textId="77777777" w:rsidR="001C00B8" w:rsidRPr="000F0BA0" w:rsidRDefault="001C00B8" w:rsidP="001C00B8">
      <w:pPr>
        <w:pStyle w:val="PL"/>
        <w:rPr>
          <w:lang w:eastAsia="zh-CN"/>
        </w:rPr>
      </w:pPr>
      <w:r w:rsidRPr="000F0BA0">
        <w:rPr>
          <w:rFonts w:hint="eastAsia"/>
          <w:lang w:eastAsia="zh-CN"/>
        </w:rPr>
        <w:t xml:space="preserve">          type: </w:t>
      </w:r>
      <w:r w:rsidRPr="000F0BA0">
        <w:rPr>
          <w:lang w:eastAsia="zh-CN"/>
        </w:rPr>
        <w:t>array</w:t>
      </w:r>
    </w:p>
    <w:p w14:paraId="0637622D" w14:textId="77777777" w:rsidR="001C00B8" w:rsidRPr="000F0BA0" w:rsidRDefault="001C00B8" w:rsidP="001C00B8">
      <w:pPr>
        <w:pStyle w:val="PL"/>
        <w:rPr>
          <w:lang w:eastAsia="zh-CN"/>
        </w:rPr>
      </w:pPr>
      <w:r w:rsidRPr="000F0BA0">
        <w:rPr>
          <w:lang w:eastAsia="zh-CN"/>
        </w:rPr>
        <w:t xml:space="preserve">          items:</w:t>
      </w:r>
    </w:p>
    <w:p w14:paraId="15BDFB0B" w14:textId="77777777" w:rsidR="001C00B8" w:rsidRPr="000F0BA0" w:rsidRDefault="001C00B8" w:rsidP="001C00B8">
      <w:pPr>
        <w:pStyle w:val="PL"/>
        <w:rPr>
          <w:lang w:eastAsia="zh-CN"/>
        </w:rPr>
      </w:pPr>
      <w:r w:rsidRPr="000F0BA0">
        <w:rPr>
          <w:lang w:val="en-US"/>
        </w:rPr>
        <w:t xml:space="preserve">            </w:t>
      </w:r>
      <w:r w:rsidRPr="000F0BA0">
        <w:t>$ref: 'TS29572_Nlmf_Location.yaml#/components/schemas/GeographicArea'</w:t>
      </w:r>
    </w:p>
    <w:p w14:paraId="34548C4B" w14:textId="77777777" w:rsidR="001C00B8" w:rsidRPr="000F0BA0" w:rsidRDefault="001C00B8" w:rsidP="001C00B8">
      <w:pPr>
        <w:pStyle w:val="PL"/>
        <w:rPr>
          <w:lang w:eastAsia="zh-CN"/>
        </w:rPr>
      </w:pPr>
      <w:r w:rsidRPr="000F0BA0">
        <w:t xml:space="preserve">          minItems: 1</w:t>
      </w:r>
    </w:p>
    <w:p w14:paraId="2A96F509" w14:textId="77777777" w:rsidR="001C00B8" w:rsidRPr="000F0BA0" w:rsidRDefault="001C00B8" w:rsidP="001C00B8">
      <w:pPr>
        <w:pStyle w:val="PL"/>
        <w:rPr>
          <w:lang w:eastAsia="zh-CN"/>
        </w:rPr>
      </w:pPr>
      <w:r w:rsidRPr="000F0BA0">
        <w:t xml:space="preserve">        </w:t>
      </w:r>
      <w:r w:rsidRPr="00475D30">
        <w:t>rangingSlPrivacyCheckRelatedAction</w:t>
      </w:r>
      <w:r w:rsidRPr="000F0BA0">
        <w:t>:</w:t>
      </w:r>
    </w:p>
    <w:p w14:paraId="7C43214C" w14:textId="77777777" w:rsidR="001C00B8" w:rsidRPr="000F0BA0" w:rsidRDefault="001C00B8" w:rsidP="001C00B8">
      <w:pPr>
        <w:pStyle w:val="PL"/>
        <w:rPr>
          <w:lang w:eastAsia="zh-CN"/>
        </w:rPr>
      </w:pPr>
      <w:r w:rsidRPr="000F0BA0">
        <w:t xml:space="preserve">          $ref: '#/components/schemas/</w:t>
      </w:r>
      <w:r w:rsidRPr="00475D30">
        <w:rPr>
          <w:lang w:eastAsia="zh-CN"/>
        </w:rPr>
        <w:t>RangingSlPrivacyCheckRelatedAction</w:t>
      </w:r>
      <w:r w:rsidRPr="000F0BA0">
        <w:t>'</w:t>
      </w:r>
    </w:p>
    <w:p w14:paraId="3661684E" w14:textId="77777777" w:rsidR="001C00B8" w:rsidRPr="000F0BA0" w:rsidRDefault="001C00B8" w:rsidP="001C00B8">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51EB5060" w14:textId="77777777" w:rsidR="001C00B8" w:rsidRPr="000F0BA0" w:rsidRDefault="001C00B8" w:rsidP="001C00B8">
      <w:pPr>
        <w:pStyle w:val="PL"/>
        <w:rPr>
          <w:lang w:eastAsia="zh-CN"/>
        </w:rPr>
      </w:pPr>
      <w:r w:rsidRPr="000F0BA0">
        <w:t xml:space="preserve">          $ref: '#/components/schemas/</w:t>
      </w:r>
      <w:r w:rsidRPr="000F0BA0">
        <w:rPr>
          <w:rFonts w:hint="eastAsia"/>
          <w:lang w:eastAsia="zh-CN"/>
        </w:rPr>
        <w:t>CodeWordInd</w:t>
      </w:r>
      <w:r w:rsidRPr="000F0BA0">
        <w:t>'</w:t>
      </w:r>
    </w:p>
    <w:p w14:paraId="4B775D1F" w14:textId="77777777" w:rsidR="001C00B8" w:rsidRPr="000F0BA0" w:rsidRDefault="001C00B8" w:rsidP="001C00B8">
      <w:pPr>
        <w:pStyle w:val="PL"/>
        <w:rPr>
          <w:lang w:eastAsia="zh-CN"/>
        </w:rPr>
      </w:pPr>
      <w:r w:rsidRPr="000F0BA0">
        <w:t xml:space="preserve">        validTimePeriod:</w:t>
      </w:r>
    </w:p>
    <w:p w14:paraId="3D3C5DD5" w14:textId="77777777" w:rsidR="001C00B8" w:rsidRPr="000F0BA0" w:rsidRDefault="001C00B8" w:rsidP="001C00B8">
      <w:pPr>
        <w:pStyle w:val="PL"/>
      </w:pPr>
      <w:r w:rsidRPr="000F0BA0">
        <w:t xml:space="preserve">          $ref: '#/components/schemas/</w:t>
      </w:r>
      <w:r w:rsidRPr="000F0BA0">
        <w:rPr>
          <w:rFonts w:hint="eastAsia"/>
          <w:lang w:eastAsia="zh-CN"/>
        </w:rPr>
        <w:t>V</w:t>
      </w:r>
      <w:r w:rsidRPr="000F0BA0">
        <w:t>alidTimePeriod'</w:t>
      </w:r>
    </w:p>
    <w:p w14:paraId="4FE8799D" w14:textId="77777777" w:rsidR="001C00B8" w:rsidRPr="000F0BA0" w:rsidRDefault="001C00B8" w:rsidP="001C00B8">
      <w:pPr>
        <w:pStyle w:val="PL"/>
        <w:rPr>
          <w:lang w:eastAsia="zh-CN"/>
        </w:rPr>
      </w:pPr>
      <w:r w:rsidRPr="000F0BA0">
        <w:t xml:space="preserve">        </w:t>
      </w:r>
      <w:r w:rsidRPr="000F0BA0">
        <w:rPr>
          <w:lang w:eastAsia="zh-CN"/>
        </w:rPr>
        <w:t>codeWordList</w:t>
      </w:r>
      <w:r w:rsidRPr="000F0BA0">
        <w:t>:</w:t>
      </w:r>
    </w:p>
    <w:p w14:paraId="248E4F95" w14:textId="77777777" w:rsidR="001C00B8" w:rsidRPr="000F0BA0" w:rsidRDefault="001C00B8" w:rsidP="001C00B8">
      <w:pPr>
        <w:pStyle w:val="PL"/>
        <w:rPr>
          <w:lang w:eastAsia="zh-CN"/>
        </w:rPr>
      </w:pPr>
      <w:r w:rsidRPr="000F0BA0">
        <w:rPr>
          <w:lang w:eastAsia="zh-CN"/>
        </w:rPr>
        <w:t xml:space="preserve">          type: array</w:t>
      </w:r>
    </w:p>
    <w:p w14:paraId="028FCEEA" w14:textId="77777777" w:rsidR="001C00B8" w:rsidRPr="000F0BA0" w:rsidRDefault="001C00B8" w:rsidP="001C00B8">
      <w:pPr>
        <w:pStyle w:val="PL"/>
        <w:rPr>
          <w:lang w:eastAsia="zh-CN"/>
        </w:rPr>
      </w:pPr>
      <w:r w:rsidRPr="000F0BA0">
        <w:rPr>
          <w:lang w:eastAsia="zh-CN"/>
        </w:rPr>
        <w:t xml:space="preserve">          items:</w:t>
      </w:r>
    </w:p>
    <w:p w14:paraId="62019AEE" w14:textId="77777777" w:rsidR="001C00B8" w:rsidRPr="000F0BA0" w:rsidRDefault="001C00B8" w:rsidP="001C00B8">
      <w:pPr>
        <w:pStyle w:val="PL"/>
        <w:rPr>
          <w:lang w:eastAsia="zh-CN"/>
        </w:rPr>
      </w:pPr>
      <w:r w:rsidRPr="000F0BA0">
        <w:rPr>
          <w:lang w:val="en-US"/>
        </w:rPr>
        <w:t xml:space="preserve">            </w:t>
      </w:r>
      <w:r w:rsidRPr="000F0BA0">
        <w:t>$ref: '#/components/schemas/CodeWord'</w:t>
      </w:r>
    </w:p>
    <w:p w14:paraId="72A197F1" w14:textId="77777777" w:rsidR="001C00B8" w:rsidRPr="000F0BA0" w:rsidRDefault="001C00B8" w:rsidP="001C00B8">
      <w:pPr>
        <w:pStyle w:val="PL"/>
        <w:rPr>
          <w:lang w:eastAsia="zh-CN"/>
        </w:rPr>
      </w:pPr>
      <w:r w:rsidRPr="000F0BA0">
        <w:t xml:space="preserve">          minItems: 1</w:t>
      </w:r>
    </w:p>
    <w:p w14:paraId="117B28B1" w14:textId="77777777" w:rsidR="006836E0" w:rsidRDefault="006836E0" w:rsidP="006836E0">
      <w:pPr>
        <w:pStyle w:val="PL"/>
        <w:rPr>
          <w:ins w:id="355" w:author="Gonzalo Hernandez Haro" w:date="2024-11-06T11:17:00Z"/>
        </w:rPr>
      </w:pPr>
    </w:p>
    <w:p w14:paraId="28D160E0" w14:textId="77777777" w:rsidR="006836E0" w:rsidRPr="00B06F7A" w:rsidRDefault="006836E0" w:rsidP="006836E0">
      <w:pPr>
        <w:pStyle w:val="PL"/>
        <w:rPr>
          <w:ins w:id="356" w:author="Gonzalo Hernandez Haro" w:date="2024-11-06T11:17:00Z"/>
          <w:lang w:eastAsia="ja-JP"/>
        </w:rPr>
      </w:pPr>
    </w:p>
    <w:p w14:paraId="037E3052" w14:textId="77777777" w:rsidR="006836E0" w:rsidRDefault="006836E0" w:rsidP="006836E0">
      <w:pPr>
        <w:pStyle w:val="PL"/>
        <w:rPr>
          <w:ins w:id="357" w:author="Gonzalo Hernandez Haro" w:date="2024-11-06T11:18:00Z"/>
        </w:rPr>
      </w:pPr>
    </w:p>
    <w:p w14:paraId="1B105D15" w14:textId="77777777" w:rsidR="006836E0" w:rsidRDefault="006836E0" w:rsidP="006836E0">
      <w:pPr>
        <w:pStyle w:val="PL"/>
        <w:rPr>
          <w:ins w:id="358" w:author="Ericsson, Frank, Post meeting" w:date="2024-11-29T10:41:00Z"/>
        </w:rPr>
      </w:pPr>
      <w:ins w:id="359" w:author="Gonzalo Hernandez Haro" w:date="2024-11-06T11:18:00Z">
        <w:r w:rsidRPr="00B06F7A">
          <w:t xml:space="preserve">    </w:t>
        </w:r>
        <w:r>
          <w:t>VlanTagType</w:t>
        </w:r>
        <w:r w:rsidRPr="00B06F7A">
          <w:t>:</w:t>
        </w:r>
      </w:ins>
    </w:p>
    <w:p w14:paraId="4EF25FC1" w14:textId="62591561" w:rsidR="00E038F3" w:rsidRPr="00E038F3" w:rsidRDefault="00E038F3" w:rsidP="006836E0">
      <w:pPr>
        <w:pStyle w:val="PL"/>
        <w:rPr>
          <w:ins w:id="360" w:author="Gonzalo Hernandez Haro" w:date="2024-11-06T11:18:00Z"/>
          <w:rFonts w:eastAsia="DengXian"/>
          <w:lang w:val="en-US"/>
          <w:rPrChange w:id="361" w:author="Ericsson, Frank, Post meeting" w:date="2024-11-29T10:41:00Z">
            <w:rPr>
              <w:ins w:id="362" w:author="Gonzalo Hernandez Haro" w:date="2024-11-06T11:18:00Z"/>
            </w:rPr>
          </w:rPrChange>
        </w:rPr>
      </w:pPr>
      <w:ins w:id="363" w:author="Ericsson, Frank, Post meeting" w:date="2024-11-29T10:41:00Z">
        <w:r>
          <w:rPr>
            <w:rFonts w:eastAsia="DengXian"/>
            <w:lang w:val="en-US"/>
          </w:rPr>
          <w:t xml:space="preserve">      description: </w:t>
        </w:r>
        <w:r>
          <w:rPr>
            <w:rFonts w:eastAsia="DengXian"/>
            <w:lang w:val="en-US"/>
          </w:rPr>
          <w:t xml:space="preserve">Type of </w:t>
        </w:r>
      </w:ins>
      <w:ins w:id="364" w:author="Ericsson, Frank, Post meeting" w:date="2024-11-29T10:48:00Z">
        <w:r w:rsidR="00D869B8">
          <w:rPr>
            <w:rFonts w:eastAsia="DengXian"/>
            <w:lang w:val="en-US"/>
          </w:rPr>
          <w:t xml:space="preserve">a </w:t>
        </w:r>
      </w:ins>
      <w:ins w:id="365" w:author="Ericsson, Frank, Post meeting" w:date="2024-11-29T10:41:00Z">
        <w:r>
          <w:rPr>
            <w:rFonts w:cs="Arial"/>
            <w:szCs w:val="18"/>
          </w:rPr>
          <w:t>Vlan Tag</w:t>
        </w:r>
        <w:r>
          <w:rPr>
            <w:bCs/>
          </w:rPr>
          <w:t>.</w:t>
        </w:r>
      </w:ins>
    </w:p>
    <w:p w14:paraId="5DCFB74F" w14:textId="77777777" w:rsidR="006836E0" w:rsidRPr="00B06F7A" w:rsidRDefault="006836E0" w:rsidP="006836E0">
      <w:pPr>
        <w:pStyle w:val="PL"/>
        <w:rPr>
          <w:ins w:id="366" w:author="Gonzalo Hernandez Haro" w:date="2024-11-06T11:18:00Z"/>
        </w:rPr>
      </w:pPr>
      <w:ins w:id="367" w:author="Gonzalo Hernandez Haro" w:date="2024-11-06T11:18:00Z">
        <w:r w:rsidRPr="00B06F7A">
          <w:t xml:space="preserve">      anyOf:</w:t>
        </w:r>
      </w:ins>
    </w:p>
    <w:p w14:paraId="04B832E3" w14:textId="77777777" w:rsidR="006836E0" w:rsidRPr="00B06F7A" w:rsidRDefault="006836E0" w:rsidP="006836E0">
      <w:pPr>
        <w:pStyle w:val="PL"/>
        <w:rPr>
          <w:ins w:id="368" w:author="Gonzalo Hernandez Haro" w:date="2024-11-06T11:18:00Z"/>
        </w:rPr>
      </w:pPr>
      <w:ins w:id="369" w:author="Gonzalo Hernandez Haro" w:date="2024-11-06T11:18:00Z">
        <w:r w:rsidRPr="00B06F7A">
          <w:t xml:space="preserve">        - type: string</w:t>
        </w:r>
      </w:ins>
    </w:p>
    <w:p w14:paraId="2984D222" w14:textId="77777777" w:rsidR="006836E0" w:rsidRPr="00B06F7A" w:rsidRDefault="006836E0" w:rsidP="006836E0">
      <w:pPr>
        <w:pStyle w:val="PL"/>
        <w:rPr>
          <w:ins w:id="370" w:author="Gonzalo Hernandez Haro" w:date="2024-11-06T11:18:00Z"/>
        </w:rPr>
      </w:pPr>
      <w:ins w:id="371" w:author="Gonzalo Hernandez Haro" w:date="2024-11-06T11:18:00Z">
        <w:r w:rsidRPr="00B06F7A">
          <w:t xml:space="preserve">          enum:</w:t>
        </w:r>
      </w:ins>
    </w:p>
    <w:p w14:paraId="677E2782" w14:textId="6BB24910" w:rsidR="006836E0" w:rsidRPr="006836E0" w:rsidRDefault="006836E0" w:rsidP="006836E0">
      <w:pPr>
        <w:pStyle w:val="PL"/>
        <w:rPr>
          <w:ins w:id="372" w:author="Gonzalo Hernandez Haro" w:date="2024-11-06T11:18:00Z"/>
          <w:lang w:val="de-DE"/>
        </w:rPr>
      </w:pPr>
      <w:ins w:id="373" w:author="Gonzalo Hernandez Haro" w:date="2024-11-06T11:18:00Z">
        <w:r w:rsidRPr="000D3AAA">
          <w:t xml:space="preserve">          </w:t>
        </w:r>
      </w:ins>
      <w:ins w:id="374" w:author="Ericsson Frank, 2024-11-19 v0" w:date="2024-11-19T21:10:00Z">
        <w:r w:rsidR="00DC6A96" w:rsidRPr="000D3AAA">
          <w:t xml:space="preserve">  </w:t>
        </w:r>
      </w:ins>
      <w:ins w:id="375" w:author="Gonzalo Hernandez Haro" w:date="2024-11-06T11:18:00Z">
        <w:r w:rsidRPr="006836E0">
          <w:rPr>
            <w:lang w:val="de-DE"/>
          </w:rPr>
          <w:t xml:space="preserve">- </w:t>
        </w:r>
      </w:ins>
      <w:ins w:id="376" w:author="Gonzalo Hernandez Haro" w:date="2024-11-06T11:19:00Z">
        <w:r w:rsidRPr="006836E0">
          <w:rPr>
            <w:lang w:val="de-DE"/>
          </w:rPr>
          <w:t>C_VLAN_TAG</w:t>
        </w:r>
      </w:ins>
    </w:p>
    <w:p w14:paraId="6DBE992A" w14:textId="62C5FAFF" w:rsidR="006836E0" w:rsidRPr="006836E0" w:rsidRDefault="006836E0" w:rsidP="006836E0">
      <w:pPr>
        <w:pStyle w:val="PL"/>
        <w:rPr>
          <w:ins w:id="377" w:author="Gonzalo Hernandez Haro" w:date="2024-11-06T11:19:00Z"/>
          <w:lang w:val="de-DE"/>
        </w:rPr>
      </w:pPr>
      <w:ins w:id="378" w:author="Gonzalo Hernandez Haro" w:date="2024-11-06T11:18:00Z">
        <w:r w:rsidRPr="006836E0">
          <w:rPr>
            <w:lang w:val="de-DE"/>
          </w:rPr>
          <w:t xml:space="preserve">          </w:t>
        </w:r>
      </w:ins>
      <w:ins w:id="379" w:author="Ericsson Frank, 2024-11-19 v0" w:date="2024-11-19T21:10:00Z">
        <w:r w:rsidR="00DC6A96">
          <w:rPr>
            <w:lang w:val="de-DE"/>
          </w:rPr>
          <w:t xml:space="preserve">  </w:t>
        </w:r>
      </w:ins>
      <w:ins w:id="380" w:author="Gonzalo Hernandez Haro" w:date="2024-11-06T11:18:00Z">
        <w:r w:rsidRPr="006836E0">
          <w:rPr>
            <w:lang w:val="de-DE"/>
          </w:rPr>
          <w:t xml:space="preserve">- </w:t>
        </w:r>
      </w:ins>
      <w:ins w:id="381" w:author="Gonzalo Hernandez Haro" w:date="2024-11-06T11:19:00Z">
        <w:r w:rsidRPr="006836E0">
          <w:rPr>
            <w:lang w:val="de-DE"/>
          </w:rPr>
          <w:t>S_VLAN_TAG</w:t>
        </w:r>
      </w:ins>
    </w:p>
    <w:p w14:paraId="4406D286" w14:textId="77777777" w:rsidR="006836E0" w:rsidRPr="000F0BA0" w:rsidRDefault="006836E0" w:rsidP="006836E0">
      <w:pPr>
        <w:pStyle w:val="PL"/>
        <w:rPr>
          <w:ins w:id="382" w:author="Gonzalo Hernandez Haro" w:date="2024-11-06T11:19:00Z"/>
          <w:lang w:val="en-US"/>
        </w:rPr>
      </w:pPr>
      <w:ins w:id="383" w:author="Gonzalo Hernandez Haro" w:date="2024-11-06T11:19:00Z">
        <w:r w:rsidRPr="006836E0">
          <w:rPr>
            <w:lang w:val="de-DE"/>
          </w:rPr>
          <w:t xml:space="preserve">        </w:t>
        </w:r>
        <w:r w:rsidRPr="000F0BA0">
          <w:rPr>
            <w:lang w:val="en-US"/>
          </w:rPr>
          <w:t>- type: string</w:t>
        </w:r>
      </w:ins>
    </w:p>
    <w:p w14:paraId="54C738AB" w14:textId="77777777" w:rsidR="006836E0" w:rsidRPr="000F0BA0" w:rsidRDefault="006836E0" w:rsidP="006836E0">
      <w:pPr>
        <w:pStyle w:val="PL"/>
        <w:rPr>
          <w:ins w:id="384" w:author="Gonzalo Hernandez Haro" w:date="2024-11-06T11:19:00Z"/>
        </w:rPr>
      </w:pPr>
      <w:ins w:id="385" w:author="Gonzalo Hernandez Haro" w:date="2024-11-06T11:19:00Z">
        <w:r w:rsidRPr="000F0BA0">
          <w:lastRenderedPageBreak/>
          <w:t xml:space="preserve">          description: &gt;</w:t>
        </w:r>
      </w:ins>
    </w:p>
    <w:p w14:paraId="79D5D7BA" w14:textId="77777777" w:rsidR="006836E0" w:rsidRPr="000F0BA0" w:rsidRDefault="006836E0" w:rsidP="006836E0">
      <w:pPr>
        <w:pStyle w:val="PL"/>
        <w:rPr>
          <w:ins w:id="386" w:author="Gonzalo Hernandez Haro" w:date="2024-11-06T11:19:00Z"/>
        </w:rPr>
      </w:pPr>
      <w:ins w:id="387" w:author="Gonzalo Hernandez Haro" w:date="2024-11-06T11:19:00Z">
        <w:r w:rsidRPr="000F0BA0">
          <w:t xml:space="preserve">            This string provides forward-compatibility with future</w:t>
        </w:r>
      </w:ins>
    </w:p>
    <w:p w14:paraId="1BC1F215" w14:textId="77777777" w:rsidR="006836E0" w:rsidRPr="000F0BA0" w:rsidRDefault="006836E0" w:rsidP="006836E0">
      <w:pPr>
        <w:pStyle w:val="PL"/>
        <w:rPr>
          <w:ins w:id="388" w:author="Gonzalo Hernandez Haro" w:date="2024-11-06T11:19:00Z"/>
        </w:rPr>
      </w:pPr>
      <w:ins w:id="389" w:author="Gonzalo Hernandez Haro" w:date="2024-11-06T11:19:00Z">
        <w:r w:rsidRPr="000F0BA0">
          <w:t xml:space="preserve">            extensions to the enumeration but is not used to encode</w:t>
        </w:r>
      </w:ins>
    </w:p>
    <w:p w14:paraId="7A70DEAD" w14:textId="77777777" w:rsidR="006836E0" w:rsidRPr="000F0BA0" w:rsidRDefault="006836E0" w:rsidP="006836E0">
      <w:pPr>
        <w:pStyle w:val="PL"/>
        <w:rPr>
          <w:ins w:id="390" w:author="Gonzalo Hernandez Haro" w:date="2024-11-06T11:19:00Z"/>
        </w:rPr>
      </w:pPr>
      <w:ins w:id="391" w:author="Gonzalo Hernandez Haro" w:date="2024-11-06T11:19:00Z">
        <w:r w:rsidRPr="000F0BA0">
          <w:t xml:space="preserve">            content defined in the present version of this API.</w:t>
        </w:r>
      </w:ins>
    </w:p>
    <w:p w14:paraId="27FDC2C9" w14:textId="77777777" w:rsidR="00EC36AD" w:rsidRPr="00F30494" w:rsidRDefault="00EC36AD" w:rsidP="00456B1C">
      <w:pPr>
        <w:rPr>
          <w:lang w:val="en-US"/>
        </w:rPr>
      </w:pPr>
    </w:p>
    <w:bookmarkEnd w:id="15"/>
    <w:bookmarkEnd w:id="16"/>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DE587" w14:textId="77777777" w:rsidR="007300AA" w:rsidRDefault="007300AA">
      <w:r>
        <w:separator/>
      </w:r>
    </w:p>
  </w:endnote>
  <w:endnote w:type="continuationSeparator" w:id="0">
    <w:p w14:paraId="5467050E" w14:textId="77777777" w:rsidR="007300AA" w:rsidRDefault="0073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47859" w14:textId="77777777" w:rsidR="007300AA" w:rsidRDefault="007300AA">
      <w:r>
        <w:separator/>
      </w:r>
    </w:p>
  </w:footnote>
  <w:footnote w:type="continuationSeparator" w:id="0">
    <w:p w14:paraId="0726A2BD" w14:textId="77777777" w:rsidR="007300AA" w:rsidRDefault="00730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027F2"/>
    <w:multiLevelType w:val="hybridMultilevel"/>
    <w:tmpl w:val="3888097C"/>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18999030">
    <w:abstractNumId w:val="16"/>
  </w:num>
  <w:num w:numId="2" w16cid:durableId="587732973">
    <w:abstractNumId w:val="6"/>
  </w:num>
  <w:num w:numId="3" w16cid:durableId="324281296">
    <w:abstractNumId w:val="42"/>
  </w:num>
  <w:num w:numId="4" w16cid:durableId="309793681">
    <w:abstractNumId w:val="33"/>
  </w:num>
  <w:num w:numId="5" w16cid:durableId="1251894220">
    <w:abstractNumId w:val="12"/>
  </w:num>
  <w:num w:numId="6" w16cid:durableId="1503280482">
    <w:abstractNumId w:val="13"/>
  </w:num>
  <w:num w:numId="7" w16cid:durableId="718865584">
    <w:abstractNumId w:val="23"/>
  </w:num>
  <w:num w:numId="8" w16cid:durableId="1961303519">
    <w:abstractNumId w:val="17"/>
  </w:num>
  <w:num w:numId="9" w16cid:durableId="501700674">
    <w:abstractNumId w:val="24"/>
  </w:num>
  <w:num w:numId="10" w16cid:durableId="1251231964">
    <w:abstractNumId w:val="20"/>
  </w:num>
  <w:num w:numId="11" w16cid:durableId="1201821046">
    <w:abstractNumId w:val="32"/>
  </w:num>
  <w:num w:numId="12" w16cid:durableId="1626161001">
    <w:abstractNumId w:val="2"/>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3"/>
  </w:num>
  <w:num w:numId="16" w16cid:durableId="520122944">
    <w:abstractNumId w:val="41"/>
  </w:num>
  <w:num w:numId="17" w16cid:durableId="1026368443">
    <w:abstractNumId w:val="26"/>
  </w:num>
  <w:num w:numId="18" w16cid:durableId="540827079">
    <w:abstractNumId w:val="44"/>
  </w:num>
  <w:num w:numId="19" w16cid:durableId="790247274">
    <w:abstractNumId w:val="35"/>
  </w:num>
  <w:num w:numId="20" w16cid:durableId="635645836">
    <w:abstractNumId w:val="27"/>
  </w:num>
  <w:num w:numId="21" w16cid:durableId="447624015">
    <w:abstractNumId w:val="8"/>
  </w:num>
  <w:num w:numId="22" w16cid:durableId="264925310">
    <w:abstractNumId w:val="15"/>
  </w:num>
  <w:num w:numId="23" w16cid:durableId="78721693">
    <w:abstractNumId w:val="22"/>
  </w:num>
  <w:num w:numId="24" w16cid:durableId="1868448834">
    <w:abstractNumId w:val="19"/>
  </w:num>
  <w:num w:numId="25" w16cid:durableId="195507182">
    <w:abstractNumId w:val="21"/>
  </w:num>
  <w:num w:numId="26" w16cid:durableId="2137945787">
    <w:abstractNumId w:val="18"/>
  </w:num>
  <w:num w:numId="27" w16cid:durableId="76443021">
    <w:abstractNumId w:val="36"/>
  </w:num>
  <w:num w:numId="28" w16cid:durableId="386532463">
    <w:abstractNumId w:val="28"/>
  </w:num>
  <w:num w:numId="29" w16cid:durableId="84739656">
    <w:abstractNumId w:val="11"/>
  </w:num>
  <w:num w:numId="30" w16cid:durableId="1535579591">
    <w:abstractNumId w:val="7"/>
  </w:num>
  <w:num w:numId="31" w16cid:durableId="44109595">
    <w:abstractNumId w:val="43"/>
  </w:num>
  <w:num w:numId="32" w16cid:durableId="1625698304">
    <w:abstractNumId w:val="38"/>
  </w:num>
  <w:num w:numId="33" w16cid:durableId="2006735533">
    <w:abstractNumId w:val="40"/>
  </w:num>
  <w:num w:numId="34" w16cid:durableId="236594968">
    <w:abstractNumId w:val="25"/>
  </w:num>
  <w:num w:numId="35" w16cid:durableId="1416434349">
    <w:abstractNumId w:val="45"/>
  </w:num>
  <w:num w:numId="36" w16cid:durableId="785080623">
    <w:abstractNumId w:val="14"/>
  </w:num>
  <w:num w:numId="37" w16cid:durableId="975570122">
    <w:abstractNumId w:val="4"/>
  </w:num>
  <w:num w:numId="38" w16cid:durableId="1627930225">
    <w:abstractNumId w:val="9"/>
  </w:num>
  <w:num w:numId="39" w16cid:durableId="662509325">
    <w:abstractNumId w:val="1"/>
  </w:num>
  <w:num w:numId="40" w16cid:durableId="1952854477">
    <w:abstractNumId w:val="34"/>
  </w:num>
  <w:num w:numId="41" w16cid:durableId="1090203888">
    <w:abstractNumId w:val="10"/>
  </w:num>
  <w:num w:numId="42" w16cid:durableId="902370542">
    <w:abstractNumId w:val="31"/>
  </w:num>
  <w:num w:numId="43" w16cid:durableId="450393224">
    <w:abstractNumId w:val="46"/>
  </w:num>
  <w:num w:numId="44" w16cid:durableId="720521697">
    <w:abstractNumId w:val="5"/>
  </w:num>
  <w:num w:numId="45" w16cid:durableId="322665523">
    <w:abstractNumId w:val="39"/>
  </w:num>
  <w:num w:numId="46" w16cid:durableId="1870215317">
    <w:abstractNumId w:val="30"/>
  </w:num>
  <w:num w:numId="47" w16cid:durableId="893471916">
    <w:abstractNumId w:val="29"/>
  </w:num>
  <w:num w:numId="48" w16cid:durableId="198982360">
    <w:abstractNumId w:val="47"/>
  </w:num>
  <w:num w:numId="49" w16cid:durableId="663646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4-11 v0">
    <w15:presenceInfo w15:providerId="None" w15:userId="Ericsson Frank, 2024-11 v0"/>
  </w15:person>
  <w15:person w15:author="Ericsson Frank, 2024-11-19 v1">
    <w15:presenceInfo w15:providerId="None" w15:userId="Ericsson Frank, 2024-11-19 v1"/>
  </w15:person>
  <w15:person w15:author="Ericsson Frank, 2024-11-19 v0">
    <w15:presenceInfo w15:providerId="None" w15:userId="Ericsson Frank, 2024-11-19 v0"/>
  </w15:person>
  <w15:person w15:author="Ericsson, Frank, Post meeting">
    <w15:presenceInfo w15:providerId="None" w15:userId="Ericsson, Frank, Post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4968"/>
    <w:rsid w:val="00006C65"/>
    <w:rsid w:val="00007D19"/>
    <w:rsid w:val="00007FBD"/>
    <w:rsid w:val="0001025C"/>
    <w:rsid w:val="00010C40"/>
    <w:rsid w:val="0001109E"/>
    <w:rsid w:val="00011AF5"/>
    <w:rsid w:val="0001230A"/>
    <w:rsid w:val="00012D6D"/>
    <w:rsid w:val="000135A7"/>
    <w:rsid w:val="00013F4C"/>
    <w:rsid w:val="0001528D"/>
    <w:rsid w:val="000172B8"/>
    <w:rsid w:val="00017A3E"/>
    <w:rsid w:val="00017C32"/>
    <w:rsid w:val="00017D3E"/>
    <w:rsid w:val="00023041"/>
    <w:rsid w:val="00023A9F"/>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0E58"/>
    <w:rsid w:val="00042809"/>
    <w:rsid w:val="00043378"/>
    <w:rsid w:val="00043516"/>
    <w:rsid w:val="000440D1"/>
    <w:rsid w:val="00044362"/>
    <w:rsid w:val="000446E3"/>
    <w:rsid w:val="00044DAD"/>
    <w:rsid w:val="000450BB"/>
    <w:rsid w:val="00046C4E"/>
    <w:rsid w:val="000478C8"/>
    <w:rsid w:val="00050DF7"/>
    <w:rsid w:val="000510B7"/>
    <w:rsid w:val="00051886"/>
    <w:rsid w:val="0005239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195D"/>
    <w:rsid w:val="00072119"/>
    <w:rsid w:val="000721C5"/>
    <w:rsid w:val="00072203"/>
    <w:rsid w:val="00073C5C"/>
    <w:rsid w:val="00074131"/>
    <w:rsid w:val="000741D8"/>
    <w:rsid w:val="00074692"/>
    <w:rsid w:val="00077651"/>
    <w:rsid w:val="000806A5"/>
    <w:rsid w:val="00081203"/>
    <w:rsid w:val="00082134"/>
    <w:rsid w:val="000824D7"/>
    <w:rsid w:val="00082A50"/>
    <w:rsid w:val="00082AA1"/>
    <w:rsid w:val="000838AD"/>
    <w:rsid w:val="00083A94"/>
    <w:rsid w:val="00083B7F"/>
    <w:rsid w:val="00084F39"/>
    <w:rsid w:val="00085AD5"/>
    <w:rsid w:val="00086FA4"/>
    <w:rsid w:val="00087083"/>
    <w:rsid w:val="00087B69"/>
    <w:rsid w:val="00087F6D"/>
    <w:rsid w:val="0009048B"/>
    <w:rsid w:val="00091620"/>
    <w:rsid w:val="00091B4F"/>
    <w:rsid w:val="00091FB4"/>
    <w:rsid w:val="0009260F"/>
    <w:rsid w:val="0009369C"/>
    <w:rsid w:val="00093E3E"/>
    <w:rsid w:val="00094B55"/>
    <w:rsid w:val="0009626D"/>
    <w:rsid w:val="00096652"/>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0A3D"/>
    <w:rsid w:val="000B173B"/>
    <w:rsid w:val="000B17B5"/>
    <w:rsid w:val="000B18E9"/>
    <w:rsid w:val="000B1A80"/>
    <w:rsid w:val="000B21CC"/>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137"/>
    <w:rsid w:val="000C73B3"/>
    <w:rsid w:val="000D03BC"/>
    <w:rsid w:val="000D15CE"/>
    <w:rsid w:val="000D1E6D"/>
    <w:rsid w:val="000D2FE3"/>
    <w:rsid w:val="000D3AAA"/>
    <w:rsid w:val="000D4354"/>
    <w:rsid w:val="000D59D6"/>
    <w:rsid w:val="000D5FE2"/>
    <w:rsid w:val="000D6390"/>
    <w:rsid w:val="000D6D81"/>
    <w:rsid w:val="000E04E0"/>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7B5"/>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8E9"/>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6F6"/>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AE3"/>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516"/>
    <w:rsid w:val="001866A5"/>
    <w:rsid w:val="00187BC6"/>
    <w:rsid w:val="00190D6C"/>
    <w:rsid w:val="00191EB6"/>
    <w:rsid w:val="00193273"/>
    <w:rsid w:val="00193B7D"/>
    <w:rsid w:val="0019464D"/>
    <w:rsid w:val="00194B54"/>
    <w:rsid w:val="00195284"/>
    <w:rsid w:val="001957CE"/>
    <w:rsid w:val="00195E3D"/>
    <w:rsid w:val="001962BB"/>
    <w:rsid w:val="00196A70"/>
    <w:rsid w:val="0019760F"/>
    <w:rsid w:val="001A0E77"/>
    <w:rsid w:val="001A13E5"/>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392"/>
    <w:rsid w:val="001B747E"/>
    <w:rsid w:val="001B7AAC"/>
    <w:rsid w:val="001B7E45"/>
    <w:rsid w:val="001B7E6E"/>
    <w:rsid w:val="001B7E70"/>
    <w:rsid w:val="001C00B8"/>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0AE"/>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57310"/>
    <w:rsid w:val="002608E4"/>
    <w:rsid w:val="0026095D"/>
    <w:rsid w:val="00260BAF"/>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43F3"/>
    <w:rsid w:val="002B5337"/>
    <w:rsid w:val="002B7867"/>
    <w:rsid w:val="002B7FB6"/>
    <w:rsid w:val="002C015D"/>
    <w:rsid w:val="002C0D43"/>
    <w:rsid w:val="002C18F9"/>
    <w:rsid w:val="002C1D17"/>
    <w:rsid w:val="002C27BC"/>
    <w:rsid w:val="002C2847"/>
    <w:rsid w:val="002C31E2"/>
    <w:rsid w:val="002C393C"/>
    <w:rsid w:val="002C3DC8"/>
    <w:rsid w:val="002C4E35"/>
    <w:rsid w:val="002C5843"/>
    <w:rsid w:val="002C5CCF"/>
    <w:rsid w:val="002C6AB5"/>
    <w:rsid w:val="002C6F50"/>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E94"/>
    <w:rsid w:val="00327F72"/>
    <w:rsid w:val="0033097E"/>
    <w:rsid w:val="00330AF5"/>
    <w:rsid w:val="0033294B"/>
    <w:rsid w:val="00332999"/>
    <w:rsid w:val="00332AD6"/>
    <w:rsid w:val="003330A5"/>
    <w:rsid w:val="003338A3"/>
    <w:rsid w:val="00333B0F"/>
    <w:rsid w:val="00333BC1"/>
    <w:rsid w:val="00333F4C"/>
    <w:rsid w:val="00334EBB"/>
    <w:rsid w:val="003354D2"/>
    <w:rsid w:val="00335F1D"/>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29B"/>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73BF"/>
    <w:rsid w:val="00357B55"/>
    <w:rsid w:val="00360123"/>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4A7B"/>
    <w:rsid w:val="0038579B"/>
    <w:rsid w:val="003869E5"/>
    <w:rsid w:val="00386A39"/>
    <w:rsid w:val="003875E3"/>
    <w:rsid w:val="0038787C"/>
    <w:rsid w:val="00387E6A"/>
    <w:rsid w:val="00387F28"/>
    <w:rsid w:val="00392399"/>
    <w:rsid w:val="00393819"/>
    <w:rsid w:val="0039384E"/>
    <w:rsid w:val="003960CF"/>
    <w:rsid w:val="00397037"/>
    <w:rsid w:val="003976CF"/>
    <w:rsid w:val="00397FBF"/>
    <w:rsid w:val="003A111D"/>
    <w:rsid w:val="003A1F64"/>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28FC"/>
    <w:rsid w:val="003D2F56"/>
    <w:rsid w:val="003D4B69"/>
    <w:rsid w:val="003D4DB9"/>
    <w:rsid w:val="003D58A9"/>
    <w:rsid w:val="003D6018"/>
    <w:rsid w:val="003D696E"/>
    <w:rsid w:val="003D6E07"/>
    <w:rsid w:val="003D7552"/>
    <w:rsid w:val="003D777B"/>
    <w:rsid w:val="003E0172"/>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2EF"/>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6885"/>
    <w:rsid w:val="00426CEB"/>
    <w:rsid w:val="004274AF"/>
    <w:rsid w:val="004276FD"/>
    <w:rsid w:val="00427A4B"/>
    <w:rsid w:val="00430361"/>
    <w:rsid w:val="0043047F"/>
    <w:rsid w:val="0043228B"/>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4CC7"/>
    <w:rsid w:val="004654E1"/>
    <w:rsid w:val="00466CA6"/>
    <w:rsid w:val="004672CD"/>
    <w:rsid w:val="004707B0"/>
    <w:rsid w:val="00471CC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B92"/>
    <w:rsid w:val="00486EAA"/>
    <w:rsid w:val="00487452"/>
    <w:rsid w:val="0049010B"/>
    <w:rsid w:val="00490511"/>
    <w:rsid w:val="00490B29"/>
    <w:rsid w:val="004911F7"/>
    <w:rsid w:val="0049193C"/>
    <w:rsid w:val="00491984"/>
    <w:rsid w:val="004920C0"/>
    <w:rsid w:val="00492ECE"/>
    <w:rsid w:val="00492FA5"/>
    <w:rsid w:val="00493962"/>
    <w:rsid w:val="00494820"/>
    <w:rsid w:val="00495568"/>
    <w:rsid w:val="00495834"/>
    <w:rsid w:val="00496934"/>
    <w:rsid w:val="00496DD4"/>
    <w:rsid w:val="00497B5B"/>
    <w:rsid w:val="004A0EB7"/>
    <w:rsid w:val="004A1AC5"/>
    <w:rsid w:val="004A2804"/>
    <w:rsid w:val="004A2927"/>
    <w:rsid w:val="004A29AC"/>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720"/>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2E63"/>
    <w:rsid w:val="00513762"/>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2B7F"/>
    <w:rsid w:val="0053482C"/>
    <w:rsid w:val="005355D3"/>
    <w:rsid w:val="00536E51"/>
    <w:rsid w:val="00540130"/>
    <w:rsid w:val="00540368"/>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BD"/>
    <w:rsid w:val="00565B6B"/>
    <w:rsid w:val="00565F64"/>
    <w:rsid w:val="005670A9"/>
    <w:rsid w:val="00567185"/>
    <w:rsid w:val="005675A1"/>
    <w:rsid w:val="005676B7"/>
    <w:rsid w:val="00567D5C"/>
    <w:rsid w:val="00572196"/>
    <w:rsid w:val="00572DE9"/>
    <w:rsid w:val="00573120"/>
    <w:rsid w:val="0057366F"/>
    <w:rsid w:val="0057422B"/>
    <w:rsid w:val="00574F92"/>
    <w:rsid w:val="0057730C"/>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738"/>
    <w:rsid w:val="0059187B"/>
    <w:rsid w:val="005918FB"/>
    <w:rsid w:val="00592CEB"/>
    <w:rsid w:val="00592D3A"/>
    <w:rsid w:val="00594671"/>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38E"/>
    <w:rsid w:val="005B6DAB"/>
    <w:rsid w:val="005C07E4"/>
    <w:rsid w:val="005C0FBE"/>
    <w:rsid w:val="005C0FF4"/>
    <w:rsid w:val="005C1304"/>
    <w:rsid w:val="005C213C"/>
    <w:rsid w:val="005C23EC"/>
    <w:rsid w:val="005C2800"/>
    <w:rsid w:val="005C2991"/>
    <w:rsid w:val="005C368C"/>
    <w:rsid w:val="005C390B"/>
    <w:rsid w:val="005C49B0"/>
    <w:rsid w:val="005D146F"/>
    <w:rsid w:val="005D1DFB"/>
    <w:rsid w:val="005D1E25"/>
    <w:rsid w:val="005D5854"/>
    <w:rsid w:val="005D6212"/>
    <w:rsid w:val="005D799C"/>
    <w:rsid w:val="005D79C1"/>
    <w:rsid w:val="005D79DF"/>
    <w:rsid w:val="005E09DD"/>
    <w:rsid w:val="005E0EA2"/>
    <w:rsid w:val="005E0FEE"/>
    <w:rsid w:val="005E18D8"/>
    <w:rsid w:val="005E19ED"/>
    <w:rsid w:val="005E2605"/>
    <w:rsid w:val="005E31EE"/>
    <w:rsid w:val="005E3685"/>
    <w:rsid w:val="005E3B15"/>
    <w:rsid w:val="005E5E08"/>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102"/>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57C"/>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6E0"/>
    <w:rsid w:val="00683DB9"/>
    <w:rsid w:val="00684553"/>
    <w:rsid w:val="006848DF"/>
    <w:rsid w:val="00684F52"/>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79E"/>
    <w:rsid w:val="00697928"/>
    <w:rsid w:val="006A03D6"/>
    <w:rsid w:val="006A2487"/>
    <w:rsid w:val="006A27F1"/>
    <w:rsid w:val="006A2FFF"/>
    <w:rsid w:val="006A40A2"/>
    <w:rsid w:val="006A5433"/>
    <w:rsid w:val="006A5A93"/>
    <w:rsid w:val="006A5D77"/>
    <w:rsid w:val="006B071B"/>
    <w:rsid w:val="006B0841"/>
    <w:rsid w:val="006B1E5F"/>
    <w:rsid w:val="006B2609"/>
    <w:rsid w:val="006B26BF"/>
    <w:rsid w:val="006B2957"/>
    <w:rsid w:val="006B39C7"/>
    <w:rsid w:val="006B3AF5"/>
    <w:rsid w:val="006B471E"/>
    <w:rsid w:val="006B52B9"/>
    <w:rsid w:val="006B5B12"/>
    <w:rsid w:val="006B6172"/>
    <w:rsid w:val="006B6474"/>
    <w:rsid w:val="006B66A4"/>
    <w:rsid w:val="006B6F36"/>
    <w:rsid w:val="006B762B"/>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573C"/>
    <w:rsid w:val="006E66A4"/>
    <w:rsid w:val="006E69FA"/>
    <w:rsid w:val="006E7874"/>
    <w:rsid w:val="006E7FFA"/>
    <w:rsid w:val="006F0485"/>
    <w:rsid w:val="006F18F1"/>
    <w:rsid w:val="006F2783"/>
    <w:rsid w:val="006F38B5"/>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C4"/>
    <w:rsid w:val="00704FFF"/>
    <w:rsid w:val="00705F76"/>
    <w:rsid w:val="00705F94"/>
    <w:rsid w:val="0070604A"/>
    <w:rsid w:val="00706698"/>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78E5"/>
    <w:rsid w:val="007300AA"/>
    <w:rsid w:val="007312CF"/>
    <w:rsid w:val="00732A98"/>
    <w:rsid w:val="007333F2"/>
    <w:rsid w:val="00733773"/>
    <w:rsid w:val="00733DA7"/>
    <w:rsid w:val="0073427C"/>
    <w:rsid w:val="00734D2D"/>
    <w:rsid w:val="00734D80"/>
    <w:rsid w:val="00735118"/>
    <w:rsid w:val="00735CF4"/>
    <w:rsid w:val="007366E3"/>
    <w:rsid w:val="007378D2"/>
    <w:rsid w:val="00737C07"/>
    <w:rsid w:val="00737F19"/>
    <w:rsid w:val="00740429"/>
    <w:rsid w:val="00740555"/>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1FD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50A7"/>
    <w:rsid w:val="00766E10"/>
    <w:rsid w:val="00767CED"/>
    <w:rsid w:val="007700DF"/>
    <w:rsid w:val="007701C3"/>
    <w:rsid w:val="00770AE6"/>
    <w:rsid w:val="00770ECA"/>
    <w:rsid w:val="00771191"/>
    <w:rsid w:val="007711F4"/>
    <w:rsid w:val="00771EF2"/>
    <w:rsid w:val="00772975"/>
    <w:rsid w:val="00773A5F"/>
    <w:rsid w:val="00773DF9"/>
    <w:rsid w:val="00774682"/>
    <w:rsid w:val="00774B6B"/>
    <w:rsid w:val="00774F65"/>
    <w:rsid w:val="00775F80"/>
    <w:rsid w:val="0078048B"/>
    <w:rsid w:val="007823A1"/>
    <w:rsid w:val="00783C43"/>
    <w:rsid w:val="0078447B"/>
    <w:rsid w:val="00784600"/>
    <w:rsid w:val="00784784"/>
    <w:rsid w:val="00784E7E"/>
    <w:rsid w:val="0078507A"/>
    <w:rsid w:val="007850CB"/>
    <w:rsid w:val="007864FD"/>
    <w:rsid w:val="00786BF6"/>
    <w:rsid w:val="00786C6C"/>
    <w:rsid w:val="00790188"/>
    <w:rsid w:val="00790CA9"/>
    <w:rsid w:val="007911AC"/>
    <w:rsid w:val="007921A8"/>
    <w:rsid w:val="0079446F"/>
    <w:rsid w:val="00794557"/>
    <w:rsid w:val="00794CB1"/>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D1F"/>
    <w:rsid w:val="007E248D"/>
    <w:rsid w:val="007E36C7"/>
    <w:rsid w:val="007E3ACD"/>
    <w:rsid w:val="007E4084"/>
    <w:rsid w:val="007E51C0"/>
    <w:rsid w:val="007E63C9"/>
    <w:rsid w:val="007E6564"/>
    <w:rsid w:val="007E6667"/>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845"/>
    <w:rsid w:val="00847B9A"/>
    <w:rsid w:val="008505C7"/>
    <w:rsid w:val="00850CB5"/>
    <w:rsid w:val="008512BC"/>
    <w:rsid w:val="008518D6"/>
    <w:rsid w:val="008526C8"/>
    <w:rsid w:val="008527AC"/>
    <w:rsid w:val="00852F65"/>
    <w:rsid w:val="008545A8"/>
    <w:rsid w:val="008569D8"/>
    <w:rsid w:val="008603AC"/>
    <w:rsid w:val="00860681"/>
    <w:rsid w:val="00861429"/>
    <w:rsid w:val="008615C1"/>
    <w:rsid w:val="00861EC7"/>
    <w:rsid w:val="00861FF1"/>
    <w:rsid w:val="008620EE"/>
    <w:rsid w:val="00862642"/>
    <w:rsid w:val="00862DB7"/>
    <w:rsid w:val="008642E0"/>
    <w:rsid w:val="00864B53"/>
    <w:rsid w:val="00864BFE"/>
    <w:rsid w:val="00864C13"/>
    <w:rsid w:val="0086618C"/>
    <w:rsid w:val="00866218"/>
    <w:rsid w:val="00866561"/>
    <w:rsid w:val="00866BB5"/>
    <w:rsid w:val="0086712D"/>
    <w:rsid w:val="008678F2"/>
    <w:rsid w:val="00870101"/>
    <w:rsid w:val="0087144F"/>
    <w:rsid w:val="00874560"/>
    <w:rsid w:val="00875C37"/>
    <w:rsid w:val="008812B6"/>
    <w:rsid w:val="0088162E"/>
    <w:rsid w:val="00881A58"/>
    <w:rsid w:val="00881F71"/>
    <w:rsid w:val="00882360"/>
    <w:rsid w:val="008837AE"/>
    <w:rsid w:val="00883CF1"/>
    <w:rsid w:val="00885484"/>
    <w:rsid w:val="00885741"/>
    <w:rsid w:val="00885A95"/>
    <w:rsid w:val="0088664C"/>
    <w:rsid w:val="00886CCC"/>
    <w:rsid w:val="0089011B"/>
    <w:rsid w:val="008922B4"/>
    <w:rsid w:val="008932F8"/>
    <w:rsid w:val="00895338"/>
    <w:rsid w:val="008957CC"/>
    <w:rsid w:val="008958F8"/>
    <w:rsid w:val="00895A91"/>
    <w:rsid w:val="00895F72"/>
    <w:rsid w:val="00896255"/>
    <w:rsid w:val="00896F78"/>
    <w:rsid w:val="00897272"/>
    <w:rsid w:val="008A03EA"/>
    <w:rsid w:val="008A0981"/>
    <w:rsid w:val="008A188A"/>
    <w:rsid w:val="008A1D52"/>
    <w:rsid w:val="008A2307"/>
    <w:rsid w:val="008A330A"/>
    <w:rsid w:val="008A3968"/>
    <w:rsid w:val="008A4825"/>
    <w:rsid w:val="008A5AF9"/>
    <w:rsid w:val="008A62FA"/>
    <w:rsid w:val="008A6307"/>
    <w:rsid w:val="008A6363"/>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9C8"/>
    <w:rsid w:val="008E1BDC"/>
    <w:rsid w:val="008E22D2"/>
    <w:rsid w:val="008E24D3"/>
    <w:rsid w:val="008E28D3"/>
    <w:rsid w:val="008E348D"/>
    <w:rsid w:val="008E3543"/>
    <w:rsid w:val="008E36D6"/>
    <w:rsid w:val="008E3820"/>
    <w:rsid w:val="008E439A"/>
    <w:rsid w:val="008E446D"/>
    <w:rsid w:val="008E4DB3"/>
    <w:rsid w:val="008E582A"/>
    <w:rsid w:val="008E60E7"/>
    <w:rsid w:val="008E6EA2"/>
    <w:rsid w:val="008E6F83"/>
    <w:rsid w:val="008E7D44"/>
    <w:rsid w:val="008F11A9"/>
    <w:rsid w:val="008F13C1"/>
    <w:rsid w:val="008F143F"/>
    <w:rsid w:val="008F1FBC"/>
    <w:rsid w:val="008F234F"/>
    <w:rsid w:val="008F294A"/>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080"/>
    <w:rsid w:val="0092240A"/>
    <w:rsid w:val="00924328"/>
    <w:rsid w:val="009247CA"/>
    <w:rsid w:val="009252AD"/>
    <w:rsid w:val="00925896"/>
    <w:rsid w:val="00925B1E"/>
    <w:rsid w:val="00925E27"/>
    <w:rsid w:val="0092600B"/>
    <w:rsid w:val="0092685F"/>
    <w:rsid w:val="0092798C"/>
    <w:rsid w:val="009301B4"/>
    <w:rsid w:val="00930C8E"/>
    <w:rsid w:val="009311E5"/>
    <w:rsid w:val="00931372"/>
    <w:rsid w:val="00932AF7"/>
    <w:rsid w:val="009330FD"/>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ABF"/>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3D1B"/>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303"/>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0BA"/>
    <w:rsid w:val="009C0B1D"/>
    <w:rsid w:val="009C13B0"/>
    <w:rsid w:val="009C36D7"/>
    <w:rsid w:val="009C46C9"/>
    <w:rsid w:val="009C5A7A"/>
    <w:rsid w:val="009C6149"/>
    <w:rsid w:val="009C6172"/>
    <w:rsid w:val="009C62B0"/>
    <w:rsid w:val="009C65B4"/>
    <w:rsid w:val="009C65CF"/>
    <w:rsid w:val="009C66A6"/>
    <w:rsid w:val="009C7B03"/>
    <w:rsid w:val="009D0593"/>
    <w:rsid w:val="009D2B31"/>
    <w:rsid w:val="009D2BAB"/>
    <w:rsid w:val="009D3123"/>
    <w:rsid w:val="009D40F1"/>
    <w:rsid w:val="009D4E28"/>
    <w:rsid w:val="009D58B8"/>
    <w:rsid w:val="009D6581"/>
    <w:rsid w:val="009D7309"/>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A16"/>
    <w:rsid w:val="009F6075"/>
    <w:rsid w:val="009F6E3C"/>
    <w:rsid w:val="009F721B"/>
    <w:rsid w:val="009F76BB"/>
    <w:rsid w:val="00A015F0"/>
    <w:rsid w:val="00A02FD1"/>
    <w:rsid w:val="00A0313E"/>
    <w:rsid w:val="00A032AC"/>
    <w:rsid w:val="00A04769"/>
    <w:rsid w:val="00A0487A"/>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26B4"/>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229"/>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741"/>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1FD3"/>
    <w:rsid w:val="00AC2911"/>
    <w:rsid w:val="00AC562B"/>
    <w:rsid w:val="00AC6AAF"/>
    <w:rsid w:val="00AC6B4C"/>
    <w:rsid w:val="00AC7D9A"/>
    <w:rsid w:val="00AD0190"/>
    <w:rsid w:val="00AD01DE"/>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F078E"/>
    <w:rsid w:val="00AF09C6"/>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4BA8"/>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4297"/>
    <w:rsid w:val="00B25206"/>
    <w:rsid w:val="00B253F7"/>
    <w:rsid w:val="00B259AA"/>
    <w:rsid w:val="00B259DB"/>
    <w:rsid w:val="00B263DA"/>
    <w:rsid w:val="00B2646D"/>
    <w:rsid w:val="00B265AE"/>
    <w:rsid w:val="00B270E8"/>
    <w:rsid w:val="00B27784"/>
    <w:rsid w:val="00B30480"/>
    <w:rsid w:val="00B305E6"/>
    <w:rsid w:val="00B309BD"/>
    <w:rsid w:val="00B30CB8"/>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68F5"/>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8D7"/>
    <w:rsid w:val="00B72BB6"/>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CDF"/>
    <w:rsid w:val="00B83D17"/>
    <w:rsid w:val="00B8420D"/>
    <w:rsid w:val="00B85FC7"/>
    <w:rsid w:val="00B862D4"/>
    <w:rsid w:val="00B86902"/>
    <w:rsid w:val="00B8766D"/>
    <w:rsid w:val="00B90E82"/>
    <w:rsid w:val="00B91497"/>
    <w:rsid w:val="00B91664"/>
    <w:rsid w:val="00B91884"/>
    <w:rsid w:val="00B92092"/>
    <w:rsid w:val="00B92DD5"/>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D92"/>
    <w:rsid w:val="00BA4F12"/>
    <w:rsid w:val="00BA558D"/>
    <w:rsid w:val="00BA6970"/>
    <w:rsid w:val="00BA7926"/>
    <w:rsid w:val="00BA7E7C"/>
    <w:rsid w:val="00BB0A96"/>
    <w:rsid w:val="00BB41A2"/>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690D"/>
    <w:rsid w:val="00C27547"/>
    <w:rsid w:val="00C27C30"/>
    <w:rsid w:val="00C3123E"/>
    <w:rsid w:val="00C3180E"/>
    <w:rsid w:val="00C31D8E"/>
    <w:rsid w:val="00C3249B"/>
    <w:rsid w:val="00C335BE"/>
    <w:rsid w:val="00C33F41"/>
    <w:rsid w:val="00C34CF0"/>
    <w:rsid w:val="00C34D81"/>
    <w:rsid w:val="00C352B4"/>
    <w:rsid w:val="00C35660"/>
    <w:rsid w:val="00C363CE"/>
    <w:rsid w:val="00C36D4B"/>
    <w:rsid w:val="00C37699"/>
    <w:rsid w:val="00C40CC4"/>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57F44"/>
    <w:rsid w:val="00C60F32"/>
    <w:rsid w:val="00C61DB1"/>
    <w:rsid w:val="00C6258C"/>
    <w:rsid w:val="00C6342A"/>
    <w:rsid w:val="00C6359D"/>
    <w:rsid w:val="00C63772"/>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13A"/>
    <w:rsid w:val="00CA53E2"/>
    <w:rsid w:val="00CA6BEC"/>
    <w:rsid w:val="00CA731A"/>
    <w:rsid w:val="00CA7435"/>
    <w:rsid w:val="00CA7D2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559C"/>
    <w:rsid w:val="00CD69B2"/>
    <w:rsid w:val="00CD6D2F"/>
    <w:rsid w:val="00CD7210"/>
    <w:rsid w:val="00CE1057"/>
    <w:rsid w:val="00CE23DD"/>
    <w:rsid w:val="00CE25DA"/>
    <w:rsid w:val="00CE2EF3"/>
    <w:rsid w:val="00CE40FA"/>
    <w:rsid w:val="00CE49E4"/>
    <w:rsid w:val="00CE57FF"/>
    <w:rsid w:val="00CE643B"/>
    <w:rsid w:val="00CF2893"/>
    <w:rsid w:val="00CF3224"/>
    <w:rsid w:val="00CF3BE0"/>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485C"/>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57653"/>
    <w:rsid w:val="00D57A4C"/>
    <w:rsid w:val="00D6020B"/>
    <w:rsid w:val="00D6039D"/>
    <w:rsid w:val="00D60767"/>
    <w:rsid w:val="00D626B2"/>
    <w:rsid w:val="00D62E0E"/>
    <w:rsid w:val="00D637B8"/>
    <w:rsid w:val="00D6380A"/>
    <w:rsid w:val="00D638CF"/>
    <w:rsid w:val="00D6392C"/>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69B8"/>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1CB4"/>
    <w:rsid w:val="00DA2E21"/>
    <w:rsid w:val="00DA30F8"/>
    <w:rsid w:val="00DA377D"/>
    <w:rsid w:val="00DA3C03"/>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363"/>
    <w:rsid w:val="00DB7DDD"/>
    <w:rsid w:val="00DC1C6F"/>
    <w:rsid w:val="00DC225E"/>
    <w:rsid w:val="00DC349D"/>
    <w:rsid w:val="00DC3617"/>
    <w:rsid w:val="00DC39BA"/>
    <w:rsid w:val="00DC40C1"/>
    <w:rsid w:val="00DC4142"/>
    <w:rsid w:val="00DC5B15"/>
    <w:rsid w:val="00DC60F5"/>
    <w:rsid w:val="00DC6332"/>
    <w:rsid w:val="00DC6A96"/>
    <w:rsid w:val="00DC6BE6"/>
    <w:rsid w:val="00DC7B6C"/>
    <w:rsid w:val="00DD06AB"/>
    <w:rsid w:val="00DD2042"/>
    <w:rsid w:val="00DD281F"/>
    <w:rsid w:val="00DD32AA"/>
    <w:rsid w:val="00DD364C"/>
    <w:rsid w:val="00DD383D"/>
    <w:rsid w:val="00DD3B1B"/>
    <w:rsid w:val="00DD3B86"/>
    <w:rsid w:val="00DD4A82"/>
    <w:rsid w:val="00DD517F"/>
    <w:rsid w:val="00DD56E1"/>
    <w:rsid w:val="00DD59C1"/>
    <w:rsid w:val="00DD60A7"/>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57F6"/>
    <w:rsid w:val="00DE6430"/>
    <w:rsid w:val="00DE693B"/>
    <w:rsid w:val="00DE758E"/>
    <w:rsid w:val="00DE7BD9"/>
    <w:rsid w:val="00DE7CFB"/>
    <w:rsid w:val="00DF050A"/>
    <w:rsid w:val="00DF1460"/>
    <w:rsid w:val="00DF35D9"/>
    <w:rsid w:val="00DF442A"/>
    <w:rsid w:val="00DF5B06"/>
    <w:rsid w:val="00DF61D2"/>
    <w:rsid w:val="00DF6D40"/>
    <w:rsid w:val="00DF7F8E"/>
    <w:rsid w:val="00E00E59"/>
    <w:rsid w:val="00E01491"/>
    <w:rsid w:val="00E021AA"/>
    <w:rsid w:val="00E02A2E"/>
    <w:rsid w:val="00E02DAC"/>
    <w:rsid w:val="00E038F3"/>
    <w:rsid w:val="00E04484"/>
    <w:rsid w:val="00E04683"/>
    <w:rsid w:val="00E04A84"/>
    <w:rsid w:val="00E04E15"/>
    <w:rsid w:val="00E051DE"/>
    <w:rsid w:val="00E05DE9"/>
    <w:rsid w:val="00E0698C"/>
    <w:rsid w:val="00E06D7D"/>
    <w:rsid w:val="00E07032"/>
    <w:rsid w:val="00E07915"/>
    <w:rsid w:val="00E07C6D"/>
    <w:rsid w:val="00E106BC"/>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0BB"/>
    <w:rsid w:val="00E312BC"/>
    <w:rsid w:val="00E31616"/>
    <w:rsid w:val="00E318AA"/>
    <w:rsid w:val="00E323B6"/>
    <w:rsid w:val="00E32500"/>
    <w:rsid w:val="00E3318A"/>
    <w:rsid w:val="00E33D80"/>
    <w:rsid w:val="00E343CF"/>
    <w:rsid w:val="00E344BB"/>
    <w:rsid w:val="00E35238"/>
    <w:rsid w:val="00E36244"/>
    <w:rsid w:val="00E369F0"/>
    <w:rsid w:val="00E36B5F"/>
    <w:rsid w:val="00E36D9E"/>
    <w:rsid w:val="00E3720A"/>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DF8"/>
    <w:rsid w:val="00E64421"/>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499"/>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23D9"/>
    <w:rsid w:val="00EA2F28"/>
    <w:rsid w:val="00EA314D"/>
    <w:rsid w:val="00EA3CA0"/>
    <w:rsid w:val="00EA51FF"/>
    <w:rsid w:val="00EA59DC"/>
    <w:rsid w:val="00EA6C10"/>
    <w:rsid w:val="00EA749D"/>
    <w:rsid w:val="00EB029C"/>
    <w:rsid w:val="00EB10E7"/>
    <w:rsid w:val="00EB1700"/>
    <w:rsid w:val="00EB1AAB"/>
    <w:rsid w:val="00EB1DE1"/>
    <w:rsid w:val="00EB2719"/>
    <w:rsid w:val="00EB342B"/>
    <w:rsid w:val="00EB437C"/>
    <w:rsid w:val="00EB44E1"/>
    <w:rsid w:val="00EB4CE2"/>
    <w:rsid w:val="00EB56F4"/>
    <w:rsid w:val="00EB56FB"/>
    <w:rsid w:val="00EB62FD"/>
    <w:rsid w:val="00EB6BCE"/>
    <w:rsid w:val="00EB7C76"/>
    <w:rsid w:val="00EC1EC7"/>
    <w:rsid w:val="00EC3625"/>
    <w:rsid w:val="00EC36AD"/>
    <w:rsid w:val="00EC384A"/>
    <w:rsid w:val="00EC3CF1"/>
    <w:rsid w:val="00EC4DC3"/>
    <w:rsid w:val="00EC57CE"/>
    <w:rsid w:val="00EC61C0"/>
    <w:rsid w:val="00EC622C"/>
    <w:rsid w:val="00EC6559"/>
    <w:rsid w:val="00EC67CF"/>
    <w:rsid w:val="00ED0588"/>
    <w:rsid w:val="00ED0FF2"/>
    <w:rsid w:val="00ED213A"/>
    <w:rsid w:val="00ED23C4"/>
    <w:rsid w:val="00ED29FA"/>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4E62"/>
    <w:rsid w:val="00F17E34"/>
    <w:rsid w:val="00F2068C"/>
    <w:rsid w:val="00F20996"/>
    <w:rsid w:val="00F21255"/>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0494"/>
    <w:rsid w:val="00F311F7"/>
    <w:rsid w:val="00F315BC"/>
    <w:rsid w:val="00F31EE3"/>
    <w:rsid w:val="00F3205D"/>
    <w:rsid w:val="00F322F5"/>
    <w:rsid w:val="00F32924"/>
    <w:rsid w:val="00F33C5D"/>
    <w:rsid w:val="00F34829"/>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1D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 w:type="paragraph" w:customStyle="1" w:styleId="Standard">
    <w:name w:val="Standard"/>
    <w:rsid w:val="00D1485C"/>
    <w:pPr>
      <w:suppressAutoHyphens/>
      <w:autoSpaceDN w:val="0"/>
      <w:spacing w:after="180"/>
      <w:textAlignment w:val="baseline"/>
    </w:pPr>
    <w:rPr>
      <w:rFonts w:ascii="Times New Roman" w:eastAsia="Times New Roman" w:hAnsi="Times New Roman"/>
      <w:lang w:val="en-GB" w:eastAsia="en-US"/>
    </w:rPr>
  </w:style>
  <w:style w:type="paragraph" w:customStyle="1" w:styleId="HeaderandFooter">
    <w:name w:val="Header and Footer"/>
    <w:basedOn w:val="Normal"/>
    <w:rsid w:val="00931372"/>
    <w:pPr>
      <w:suppressAutoHyphens/>
      <w:autoSpaceDN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511759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20</Pages>
  <Words>5735</Words>
  <Characters>32694</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Post meeting</cp:lastModifiedBy>
  <cp:revision>11</cp:revision>
  <cp:lastPrinted>1900-01-01T08:00:00Z</cp:lastPrinted>
  <dcterms:created xsi:type="dcterms:W3CDTF">2024-11-29T09:44:00Z</dcterms:created>
  <dcterms:modified xsi:type="dcterms:W3CDTF">2024-11-29T09:53:00Z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